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WG3</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12</w:t>
      </w:r>
      <w:r>
        <w:rPr>
          <w:rFonts w:hint="eastAsia"/>
          <w:b/>
          <w:sz w:val="24"/>
          <w:lang w:val="en-US" w:eastAsia="zh-CN"/>
        </w:rPr>
        <w:t>6</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R3-24</w:t>
      </w:r>
      <w:r>
        <w:rPr>
          <w:rFonts w:hint="eastAsia"/>
          <w:b/>
          <w:i/>
          <w:sz w:val="28"/>
          <w:lang w:val="en-US" w:eastAsia="zh-CN"/>
        </w:rPr>
        <w:t>7</w:t>
      </w:r>
      <w:r>
        <w:rPr>
          <w:b/>
          <w:i/>
          <w:sz w:val="28"/>
        </w:rPr>
        <w:fldChar w:fldCharType="end"/>
      </w:r>
      <w:r>
        <w:rPr>
          <w:rFonts w:hint="eastAsia"/>
          <w:b/>
          <w:i/>
          <w:sz w:val="28"/>
          <w:lang w:val="en-US" w:eastAsia="zh-CN"/>
        </w:rPr>
        <w:t>044</w:t>
      </w:r>
    </w:p>
    <w:p>
      <w:pPr>
        <w:pStyle w:val="82"/>
        <w:outlineLvl w:val="0"/>
        <w:rPr>
          <w:b/>
          <w:sz w:val="24"/>
        </w:rPr>
      </w:pPr>
      <w:r>
        <w:rPr>
          <w:b/>
          <w:sz w:val="24"/>
        </w:rPr>
        <w:fldChar w:fldCharType="begin"/>
      </w:r>
      <w:r>
        <w:rPr>
          <w:b/>
          <w:sz w:val="24"/>
        </w:rPr>
        <w:instrText xml:space="preserve"> DOCPROPERTY  Location  \* MERGEFORMAT </w:instrText>
      </w:r>
      <w:r>
        <w:rPr>
          <w:b/>
          <w:sz w:val="24"/>
        </w:rPr>
        <w:fldChar w:fldCharType="separate"/>
      </w:r>
      <w:r>
        <w:rPr>
          <w:rFonts w:hint="eastAsia"/>
          <w:b/>
          <w:sz w:val="24"/>
          <w:lang w:val="en-US" w:eastAsia="zh-CN"/>
        </w:rPr>
        <w:t>Orlando</w:t>
      </w:r>
      <w:r>
        <w:rPr>
          <w:b/>
          <w:sz w:val="24"/>
        </w:rPr>
        <w:t xml:space="preserve">, </w:t>
      </w:r>
      <w:r>
        <w:rPr>
          <w:rFonts w:hint="eastAsia"/>
          <w:b/>
          <w:sz w:val="24"/>
          <w:lang w:val="en-US" w:eastAsia="zh-CN"/>
        </w:rPr>
        <w:t>US</w:t>
      </w:r>
      <w:r>
        <w:rPr>
          <w:b/>
          <w:sz w:val="24"/>
        </w:rPr>
        <w:fldChar w:fldCharType="end"/>
      </w:r>
      <w:r>
        <w:rPr>
          <w:rFonts w:hint="eastAsia"/>
          <w:b/>
          <w:sz w:val="24"/>
          <w:lang w:val="en-US" w:eastAsia="zh-CN"/>
        </w:rPr>
        <w:t>A</w:t>
      </w:r>
      <w:r>
        <w:rPr>
          <w:b/>
          <w:sz w:val="24"/>
        </w:rPr>
        <w:t xml:space="preserve">, </w:t>
      </w:r>
      <w:r>
        <w:rPr>
          <w:rFonts w:hint="eastAsia"/>
          <w:b/>
          <w:sz w:val="24"/>
          <w:lang w:val="en-US" w:eastAsia="zh-CN"/>
        </w:rPr>
        <w:t>18</w:t>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rFonts w:hint="eastAsia"/>
          <w:b/>
          <w:sz w:val="24"/>
          <w:lang w:val="en-US" w:eastAsia="zh-CN"/>
        </w:rPr>
        <w:t>22</w:t>
      </w:r>
      <w:r>
        <w:rPr>
          <w:b/>
          <w:sz w:val="24"/>
        </w:rPr>
        <w:t xml:space="preserve"> </w:t>
      </w:r>
      <w:r>
        <w:rPr>
          <w:rFonts w:hint="eastAsia"/>
          <w:b/>
          <w:sz w:val="24"/>
          <w:lang w:val="en-US" w:eastAsia="zh-CN"/>
        </w:rPr>
        <w:t>Nov</w:t>
      </w:r>
      <w:r>
        <w:rPr>
          <w:b/>
          <w:sz w:val="24"/>
        </w:rPr>
        <w:t xml:space="preserve">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eastAsia="zh-CN"/>
              </w:rPr>
            </w:pPr>
            <w:r>
              <w:rPr>
                <w:rFonts w:hint="eastAsia"/>
                <w:b/>
                <w:sz w:val="28"/>
                <w:lang w:eastAsia="zh-CN"/>
              </w:rPr>
              <w:t>3</w:t>
            </w:r>
            <w:r>
              <w:rPr>
                <w:b/>
                <w:sz w:val="28"/>
                <w:lang w:eastAsia="zh-CN"/>
              </w:rPr>
              <w:t>8.473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Theme="minorEastAsia"/>
                <w:lang w:val="en-US" w:eastAsia="zh-CN"/>
              </w:rPr>
            </w:pPr>
            <w:r>
              <w:rPr>
                <w:rFonts w:hint="eastAsia"/>
                <w:b/>
                <w:sz w:val="28"/>
                <w:lang w:val="en-US" w:eastAsia="zh-CN"/>
              </w:rPr>
              <w:t>1495</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Theme="minorEastAsia"/>
                <w:b/>
                <w:lang w:eastAsia="zh-CN"/>
              </w:rPr>
            </w:pPr>
            <w:r>
              <w:rPr>
                <w:rFonts w:hint="eastAsia"/>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rFonts w:hint="eastAsia"/>
                <w:sz w:val="28"/>
                <w:lang w:eastAsia="zh-CN"/>
              </w:rPr>
              <w:t>1</w:t>
            </w:r>
            <w:r>
              <w:rPr>
                <w:sz w:val="28"/>
                <w:lang w:eastAsia="zh-CN"/>
              </w:rPr>
              <w:t>8.3.0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lang w:eastAsia="zh-CN"/>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zh-CN"/>
              </w:rPr>
            </w:pPr>
            <w:r>
              <w:rPr>
                <w:rFonts w:hint="eastAsia"/>
                <w:b/>
                <w:caps/>
                <w:lang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t>Correction</w:t>
            </w:r>
            <w:r>
              <w:rPr>
                <w:rFonts w:hint="eastAsia"/>
                <w:lang w:val="en-US" w:eastAsia="zh-CN"/>
              </w:rPr>
              <w:t>s</w:t>
            </w:r>
            <w:r>
              <w:t xml:space="preserve"> </w:t>
            </w:r>
            <w:r>
              <w:rPr>
                <w:rFonts w:hint="eastAsia"/>
                <w:lang w:val="en-US" w:eastAsia="zh-CN"/>
              </w:rPr>
              <w:t>on</w:t>
            </w:r>
            <w:r>
              <w:t xml:space="preserve"> </w:t>
            </w:r>
            <w:r>
              <w:rPr>
                <w:rFonts w:hint="eastAsia"/>
                <w:lang w:val="en-US" w:eastAsia="zh-CN"/>
              </w:rPr>
              <w:t>MP relay based PDCP duplication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Theme="minorEastAsia"/>
                <w:lang w:val="en-US" w:eastAsia="zh-CN"/>
              </w:rPr>
            </w:pPr>
            <w:r>
              <w:t>ZTE Corporation</w:t>
            </w:r>
            <w:r>
              <w:rPr>
                <w:rFonts w:hint="eastAsia"/>
                <w:lang w:val="en-US" w:eastAsia="zh-CN"/>
              </w:rPr>
              <w:t>, China Telecom, Samsung, Nokia, Nokia Shanghai Bell</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NR_SL_relay_enh-Core</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2024-09-23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Theme="minorEastAsia"/>
                <w:b/>
                <w:lang w:val="en-US" w:eastAsia="zh-CN"/>
              </w:rPr>
            </w:pPr>
            <w:r>
              <w:rPr>
                <w:rFonts w:hint="eastAsia"/>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1"/>
              </w:numPr>
              <w:rPr>
                <w:rFonts w:eastAsiaTheme="minorEastAsia"/>
                <w:lang w:eastAsia="zh-CN"/>
              </w:rPr>
            </w:pPr>
            <w:r>
              <w:rPr>
                <w:rFonts w:hint="eastAsia" w:eastAsia="宋体"/>
                <w:i w:val="0"/>
                <w:iCs w:val="0"/>
                <w:lang w:val="en-US" w:eastAsia="zh-CN"/>
              </w:rPr>
              <w:t xml:space="preserve">In clause 8.3.3.2, </w:t>
            </w:r>
            <w:r>
              <w:rPr>
                <w:rFonts w:hint="eastAsia" w:eastAsia="宋体"/>
                <w:i/>
                <w:iCs/>
                <w:lang w:val="en-US" w:eastAsia="zh-CN"/>
              </w:rPr>
              <w:t>Execute Duplication</w:t>
            </w:r>
            <w:r>
              <w:rPr>
                <w:rFonts w:hint="eastAsia" w:eastAsia="宋体"/>
                <w:lang w:val="en-US" w:eastAsia="zh-CN"/>
              </w:rPr>
              <w:t xml:space="preserve"> IE could also be applied to multi-path SRB. That is, if the </w:t>
            </w:r>
            <w:r>
              <w:rPr>
                <w:i/>
                <w:lang w:eastAsia="zh-CN"/>
              </w:rPr>
              <w:t>RRC-Container</w:t>
            </w:r>
            <w:r>
              <w:rPr>
                <w:lang w:eastAsia="zh-CN"/>
              </w:rPr>
              <w:t xml:space="preserve"> IE</w:t>
            </w:r>
            <w:r>
              <w:rPr>
                <w:rFonts w:hint="eastAsia"/>
                <w:lang w:val="en-US" w:eastAsia="zh-CN"/>
              </w:rPr>
              <w:t xml:space="preserve"> for multi-path SRB and the </w:t>
            </w:r>
            <w:r>
              <w:rPr>
                <w:rFonts w:hint="eastAsia" w:eastAsia="宋体"/>
                <w:i/>
                <w:iCs/>
                <w:lang w:val="en-US" w:eastAsia="zh-CN"/>
              </w:rPr>
              <w:t>Execute Duplication</w:t>
            </w:r>
            <w:r>
              <w:rPr>
                <w:rFonts w:hint="eastAsia" w:eastAsia="宋体"/>
                <w:lang w:val="en-US" w:eastAsia="zh-CN"/>
              </w:rPr>
              <w:t xml:space="preserve"> IE</w:t>
            </w:r>
            <w:r>
              <w:rPr>
                <w:rFonts w:hint="eastAsia"/>
                <w:lang w:val="en-US" w:eastAsia="zh-CN"/>
              </w:rPr>
              <w:t xml:space="preserve"> are both included in the </w:t>
            </w:r>
            <w:r>
              <w:t>UE CONTEXT RELEASE COMMAND message</w:t>
            </w:r>
            <w:r>
              <w:rPr>
                <w:rFonts w:hint="eastAsia" w:eastAsia="宋体"/>
                <w:lang w:val="en-US" w:eastAsia="zh-CN"/>
              </w:rPr>
              <w:t xml:space="preserve">, </w:t>
            </w:r>
            <w:r>
              <w:t xml:space="preserve">the gNB-DU </w:t>
            </w:r>
            <w:r>
              <w:rPr>
                <w:lang w:eastAsia="zh-CN"/>
              </w:rPr>
              <w:t>shall</w:t>
            </w:r>
            <w:r>
              <w:t xml:space="preserve"> perform</w:t>
            </w:r>
            <w:r>
              <w:rPr>
                <w:rFonts w:hint="eastAsia" w:eastAsia="宋体"/>
                <w:lang w:val="en-US" w:eastAsia="zh-CN"/>
              </w:rPr>
              <w:t xml:space="preserve"> multi-path relay based duplication for the multi-path SRB for the included </w:t>
            </w:r>
            <w:r>
              <w:rPr>
                <w:i/>
                <w:lang w:eastAsia="zh-CN"/>
              </w:rPr>
              <w:t>RRC-Container</w:t>
            </w:r>
            <w:r>
              <w:rPr>
                <w:lang w:eastAsia="zh-CN"/>
              </w:rPr>
              <w:t xml:space="preserve"> IE</w:t>
            </w:r>
            <w:r>
              <w:rPr>
                <w:rFonts w:hint="eastAsia" w:eastAsia="宋体"/>
                <w:lang w:val="en-US" w:eastAsia="zh-CN"/>
              </w:rPr>
              <w:t>.</w:t>
            </w:r>
          </w:p>
          <w:p>
            <w:pPr>
              <w:numPr>
                <w:ilvl w:val="0"/>
                <w:numId w:val="1"/>
              </w:numPr>
              <w:ind w:left="0" w:leftChars="0" w:firstLine="0" w:firstLineChars="0"/>
              <w:rPr>
                <w:rFonts w:hint="default" w:eastAsiaTheme="minorEastAsia"/>
                <w:lang w:val="en-US" w:eastAsia="zh-CN"/>
              </w:rPr>
            </w:pPr>
            <w:r>
              <w:rPr>
                <w:rFonts w:hint="eastAsia" w:eastAsiaTheme="minorEastAsia"/>
                <w:lang w:val="en-US" w:eastAsia="zh-CN"/>
              </w:rPr>
              <w:t xml:space="preserve">In legacy, when CU requests to setup/modify a SRB configured with CA based PDCP duplication, DU shall indicates the LCID for the primary path in the response message, as shown below. </w:t>
            </w:r>
          </w:p>
          <w:p>
            <w:pPr>
              <w:numPr>
                <w:ilvl w:val="0"/>
                <w:numId w:val="0"/>
              </w:numPr>
              <w:ind w:leftChars="0"/>
              <w:rPr>
                <w:rFonts w:hint="default" w:eastAsiaTheme="minorEastAsia"/>
                <w:lang w:val="en-US" w:eastAsia="zh-CN"/>
              </w:rPr>
            </w:pPr>
            <w:r>
              <w:drawing>
                <wp:inline distT="0" distB="0" distL="114300" distR="114300">
                  <wp:extent cx="4354830" cy="871220"/>
                  <wp:effectExtent l="0" t="0" r="3810" b="1270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9"/>
                          <a:stretch>
                            <a:fillRect/>
                          </a:stretch>
                        </pic:blipFill>
                        <pic:spPr>
                          <a:xfrm>
                            <a:off x="0" y="0"/>
                            <a:ext cx="4354830" cy="871220"/>
                          </a:xfrm>
                          <a:prstGeom prst="rect">
                            <a:avLst/>
                          </a:prstGeom>
                          <a:noFill/>
                          <a:ln>
                            <a:noFill/>
                          </a:ln>
                        </pic:spPr>
                      </pic:pic>
                    </a:graphicData>
                  </a:graphic>
                </wp:inline>
              </w:drawing>
            </w:r>
          </w:p>
          <w:p>
            <w:pPr>
              <w:numPr>
                <w:ilvl w:val="0"/>
                <w:numId w:val="0"/>
              </w:numPr>
              <w:ind w:leftChars="0"/>
              <w:rPr>
                <w:rFonts w:hint="default" w:eastAsiaTheme="minorEastAsia"/>
                <w:lang w:val="en-US" w:eastAsia="zh-CN"/>
              </w:rPr>
            </w:pPr>
            <w:r>
              <w:rPr>
                <w:rFonts w:hint="eastAsia" w:eastAsiaTheme="minorEastAsia"/>
                <w:lang w:val="en-US" w:eastAsia="zh-CN"/>
              </w:rPr>
              <w:t>For multi-path split SRB with duplication, the same procedure is needed. That is, when CU requests to setup/modify a multi-path SRB with PDCP duplication (more than 1 leg on direct path), DU needs to indicate the LCID for the primary path (LCID for primary RLC entity) in the response message. However, in the following procedural text in clause 8.3.4.2, the multi-path related description is missing.</w:t>
            </w:r>
          </w:p>
          <w:p>
            <w:pPr>
              <w:pStyle w:val="76"/>
            </w:pPr>
            <w:r>
              <w:t>-</w:t>
            </w:r>
            <w:r>
              <w:tab/>
            </w:r>
            <w:r>
              <w:t xml:space="preserve">A list of successfully established SRBs with logical channel identities for primary path shall be included in the </w:t>
            </w:r>
            <w:r>
              <w:rPr>
                <w:i/>
              </w:rPr>
              <w:t>SRB Setup List</w:t>
            </w:r>
            <w:r>
              <w:t xml:space="preserve"> IE </w:t>
            </w:r>
            <w:r>
              <w:rPr>
                <w:highlight w:val="yellow"/>
              </w:rPr>
              <w:t xml:space="preserve">only if </w:t>
            </w:r>
            <w:r>
              <w:rPr>
                <w:highlight w:val="yellow"/>
                <w:lang w:eastAsia="zh-CN"/>
              </w:rPr>
              <w:t>CA based PDCP</w:t>
            </w:r>
            <w:r>
              <w:rPr>
                <w:highlight w:val="yellow"/>
              </w:rPr>
              <w:t xml:space="preserve"> duplication</w:t>
            </w:r>
            <w:r>
              <w:t xml:space="preserve"> is initiated for the concerned SRBs.</w:t>
            </w:r>
          </w:p>
          <w:p>
            <w:pPr>
              <w:pStyle w:val="76"/>
              <w:rPr>
                <w:rFonts w:hint="default" w:eastAsiaTheme="minorEastAsia"/>
                <w:lang w:val="en-US" w:eastAsia="zh-CN"/>
              </w:rPr>
            </w:pPr>
            <w:r>
              <w:t>-</w:t>
            </w:r>
            <w:r>
              <w:tab/>
            </w:r>
            <w:r>
              <w:t xml:space="preserve">A list of successfully modified SRBs with logical channel identities for primary path shall be included in the </w:t>
            </w:r>
            <w:r>
              <w:rPr>
                <w:i/>
              </w:rPr>
              <w:t>SRB Modified List</w:t>
            </w:r>
            <w:r>
              <w:t xml:space="preserve"> IE </w:t>
            </w:r>
            <w:r>
              <w:rPr>
                <w:highlight w:val="yellow"/>
              </w:rPr>
              <w:t xml:space="preserve">only if </w:t>
            </w:r>
            <w:r>
              <w:rPr>
                <w:highlight w:val="yellow"/>
                <w:lang w:eastAsia="zh-CN"/>
              </w:rPr>
              <w:t>CA based PDCP</w:t>
            </w:r>
            <w:r>
              <w:rPr>
                <w:highlight w:val="yellow"/>
              </w:rPr>
              <w:t xml:space="preserve"> duplication</w:t>
            </w:r>
            <w:r>
              <w:t xml:space="preserve"> is initiated for the concerned SRBs.</w:t>
            </w:r>
          </w:p>
          <w:p>
            <w:pPr>
              <w:numPr>
                <w:ilvl w:val="0"/>
                <w:numId w:val="1"/>
              </w:numPr>
              <w:ind w:left="0" w:leftChars="0" w:firstLine="0" w:firstLineChars="0"/>
              <w:rPr>
                <w:rFonts w:hint="default" w:eastAsiaTheme="minorEastAsia"/>
                <w:lang w:val="en-US" w:eastAsia="zh-CN"/>
              </w:rPr>
            </w:pPr>
            <w:r>
              <w:rPr>
                <w:rFonts w:hint="eastAsia" w:eastAsiaTheme="minorEastAsia"/>
                <w:lang w:val="en-US" w:eastAsia="zh-CN"/>
              </w:rPr>
              <w:t xml:space="preserve">As shown below, </w:t>
            </w:r>
            <w:r>
              <w:rPr>
                <w:i/>
                <w:lang w:eastAsia="zh-CN"/>
              </w:rPr>
              <w:t>Duplication Activation</w:t>
            </w:r>
            <w:r>
              <w:rPr>
                <w:lang w:eastAsia="zh-CN"/>
              </w:rPr>
              <w:t xml:space="preserve"> IE</w:t>
            </w:r>
            <w:r>
              <w:rPr>
                <w:rFonts w:hint="eastAsia" w:eastAsiaTheme="minorEastAsia"/>
                <w:lang w:val="en-US" w:eastAsia="zh-CN"/>
              </w:rPr>
              <w:t xml:space="preserve"> is reused for multi-path relay based PDCP duplication. However in the semantics description in the tabular in 9.2.2.7, the multi-path related description is missing.</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widowControl w:val="0"/>
                    <w:numPr>
                      <w:ilvl w:val="0"/>
                      <w:numId w:val="0"/>
                    </w:numPr>
                    <w:jc w:val="both"/>
                    <w:rPr>
                      <w:shd w:val="clear" w:color="auto" w:fill="auto"/>
                      <w:vertAlign w:val="baseline"/>
                      <w:lang w:eastAsia="zh-CN"/>
                    </w:rPr>
                  </w:pPr>
                  <w:r>
                    <w:rPr>
                      <w:shd w:val="clear" w:color="auto" w:fill="auto"/>
                      <w:lang w:eastAsia="zh-CN"/>
                    </w:rPr>
                    <w:t xml:space="preserve">If </w:t>
                  </w:r>
                  <w:r>
                    <w:rPr>
                      <w:i/>
                      <w:shd w:val="clear" w:color="auto" w:fill="auto"/>
                      <w:lang w:eastAsia="zh-CN"/>
                    </w:rPr>
                    <w:t>Duplication Activation</w:t>
                  </w:r>
                  <w:r>
                    <w:rPr>
                      <w:shd w:val="clear" w:color="auto" w:fill="auto"/>
                      <w:lang w:eastAsia="zh-CN"/>
                    </w:rPr>
                    <w:t xml:space="preserve"> IE is included in the UE CONTEXT MODIFICATION REQUEST message for a DRB, the gNB-DU should take it into account when activating/deactivating </w:t>
                  </w:r>
                  <w:r>
                    <w:rPr>
                      <w:shd w:val="clear" w:color="auto" w:fill="auto"/>
                    </w:rPr>
                    <w:t xml:space="preserve">CA based </w:t>
                  </w:r>
                  <w:r>
                    <w:rPr>
                      <w:shd w:val="clear" w:color="auto" w:fill="auto"/>
                      <w:lang w:eastAsia="zh-CN"/>
                    </w:rPr>
                    <w:t xml:space="preserve">PDCP duplication </w:t>
                  </w:r>
                  <w:r>
                    <w:rPr>
                      <w:rFonts w:hint="eastAsia"/>
                      <w:shd w:val="clear" w:color="auto" w:fill="auto"/>
                      <w:lang w:val="en-US" w:eastAsia="zh-CN"/>
                    </w:rPr>
                    <w:t xml:space="preserve">or </w:t>
                  </w:r>
                  <w:r>
                    <w:rPr>
                      <w:rFonts w:hint="eastAsia"/>
                      <w:highlight w:val="yellow"/>
                      <w:shd w:val="clear" w:color="auto" w:fill="auto"/>
                      <w:lang w:val="en-US" w:eastAsia="zh-CN"/>
                    </w:rPr>
                    <w:t>multi-path relay based PDCP duplication</w:t>
                  </w:r>
                  <w:r>
                    <w:rPr>
                      <w:shd w:val="clear" w:color="auto" w:fill="auto"/>
                      <w:lang w:eastAsia="zh-CN"/>
                    </w:rPr>
                    <w:t xml:space="preserve"> for the DRB. If the </w:t>
                  </w:r>
                  <w:r>
                    <w:rPr>
                      <w:i/>
                      <w:shd w:val="clear" w:color="auto" w:fill="auto"/>
                    </w:rPr>
                    <w:t>RLC Duplication State List</w:t>
                  </w:r>
                  <w:r>
                    <w:rPr>
                      <w:shd w:val="clear" w:color="auto" w:fill="auto"/>
                    </w:rPr>
                    <w:t xml:space="preserve"> IE</w:t>
                  </w:r>
                  <w:r>
                    <w:rPr>
                      <w:shd w:val="clear" w:color="auto" w:fill="auto"/>
                      <w:lang w:eastAsia="zh-CN"/>
                    </w:rPr>
                    <w:t xml:space="preserve"> is included in the </w:t>
                  </w:r>
                  <w:r>
                    <w:rPr>
                      <w:i/>
                      <w:shd w:val="clear" w:color="auto" w:fill="auto"/>
                    </w:rPr>
                    <w:t>RLC Duplication Information</w:t>
                  </w:r>
                  <w:r>
                    <w:rPr>
                      <w:shd w:val="clear" w:color="auto" w:fill="auto"/>
                    </w:rPr>
                    <w:t xml:space="preserve"> IE</w:t>
                  </w:r>
                  <w:r>
                    <w:rPr>
                      <w:shd w:val="clear" w:color="auto" w:fill="auto"/>
                      <w:lang w:eastAsia="zh-CN"/>
                    </w:rPr>
                    <w:t xml:space="preserve"> contained in the UE CONTEXT MODIFICATION REQUEST message, the gNB-DU shall, if supported, take it into account for the DRB </w:t>
                  </w:r>
                  <w:r>
                    <w:rPr>
                      <w:shd w:val="clear" w:color="auto" w:fill="auto"/>
                    </w:rPr>
                    <w:t>with more than two RLC entities</w:t>
                  </w:r>
                  <w:r>
                    <w:rPr>
                      <w:shd w:val="clear" w:color="auto" w:fill="auto"/>
                      <w:lang w:eastAsia="zh-CN"/>
                    </w:rPr>
                    <w:t>.</w:t>
                  </w:r>
                </w:p>
              </w:tc>
            </w:tr>
          </w:tbl>
          <w:p>
            <w:pPr>
              <w:numPr>
                <w:ilvl w:val="0"/>
                <w:numId w:val="0"/>
              </w:numPr>
              <w:ind w:leftChars="0"/>
              <w:rPr>
                <w:rFonts w:hint="default" w:eastAsiaTheme="minorEastAsia"/>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numPr>
                <w:ilvl w:val="0"/>
                <w:numId w:val="2"/>
              </w:numPr>
              <w:rPr>
                <w:rFonts w:hint="default" w:eastAsiaTheme="minorEastAsia"/>
                <w:lang w:val="en-US" w:eastAsia="zh-CN"/>
              </w:rPr>
            </w:pPr>
            <w:r>
              <w:rPr>
                <w:rFonts w:hint="eastAsia" w:eastAsiaTheme="minorEastAsia"/>
                <w:lang w:val="en-US" w:eastAsia="zh-CN"/>
              </w:rPr>
              <w:t xml:space="preserve">In clause 8.3.3.2, add </w:t>
            </w:r>
            <w:r>
              <w:rPr>
                <w:rFonts w:hint="default" w:eastAsiaTheme="minorEastAsia"/>
                <w:lang w:val="en-US" w:eastAsia="zh-CN"/>
              </w:rPr>
              <w:t>“</w:t>
            </w:r>
            <w:r>
              <w:rPr>
                <w:rFonts w:hint="eastAsia" w:eastAsia="宋体"/>
                <w:lang w:val="en-US" w:eastAsia="zh-CN"/>
              </w:rPr>
              <w:t>or multi-path relay based duplication</w:t>
            </w:r>
            <w:r>
              <w:rPr>
                <w:rFonts w:hint="default" w:eastAsiaTheme="minorEastAsia"/>
                <w:lang w:val="en-US" w:eastAsia="zh-CN"/>
              </w:rPr>
              <w:t>”</w:t>
            </w:r>
            <w:r>
              <w:rPr>
                <w:rFonts w:hint="eastAsia" w:eastAsiaTheme="minorEastAsia"/>
                <w:lang w:val="en-US" w:eastAsia="zh-CN"/>
              </w:rPr>
              <w:t xml:space="preserve"> to clarify the procedure also applies for multi-path SRB.</w:t>
            </w:r>
          </w:p>
          <w:p>
            <w:pPr>
              <w:numPr>
                <w:ilvl w:val="0"/>
                <w:numId w:val="2"/>
              </w:numPr>
              <w:rPr>
                <w:rFonts w:hint="default" w:eastAsiaTheme="minorEastAsia"/>
                <w:lang w:val="en-US" w:eastAsia="zh-CN"/>
              </w:rPr>
            </w:pPr>
            <w:r>
              <w:rPr>
                <w:rFonts w:hint="eastAsia" w:eastAsiaTheme="minorEastAsia"/>
                <w:lang w:val="en-US" w:eastAsia="zh-CN"/>
              </w:rPr>
              <w:t xml:space="preserve">In clause 8.3.4.2, add </w:t>
            </w:r>
            <w:r>
              <w:rPr>
                <w:rFonts w:hint="default" w:eastAsiaTheme="minorEastAsia"/>
                <w:lang w:val="en-US" w:eastAsia="zh-CN"/>
              </w:rPr>
              <w:t>“</w:t>
            </w:r>
            <w:r>
              <w:rPr>
                <w:rFonts w:hint="eastAsia" w:eastAsia="宋体"/>
                <w:lang w:val="en-US" w:eastAsia="zh-CN"/>
              </w:rPr>
              <w:t>or multi-path relay based duplication</w:t>
            </w:r>
            <w:r>
              <w:rPr>
                <w:rFonts w:hint="default" w:eastAsiaTheme="minorEastAsia"/>
                <w:lang w:val="en-US" w:eastAsia="zh-CN"/>
              </w:rPr>
              <w:t>”</w:t>
            </w:r>
            <w:r>
              <w:rPr>
                <w:rFonts w:hint="eastAsia" w:eastAsiaTheme="minorEastAsia"/>
                <w:lang w:val="en-US" w:eastAsia="zh-CN"/>
              </w:rPr>
              <w:t xml:space="preserve"> for SRBs to clarify that DU should also indicate LCID for the primary path in the response message for multi-path SRBs (if there are more than 1 leg on direct path).</w:t>
            </w:r>
          </w:p>
          <w:p>
            <w:pPr>
              <w:numPr>
                <w:ilvl w:val="0"/>
                <w:numId w:val="2"/>
              </w:numPr>
              <w:rPr>
                <w:rFonts w:hint="default" w:eastAsiaTheme="minorEastAsia"/>
                <w:lang w:val="en-US" w:eastAsia="zh-CN"/>
              </w:rPr>
            </w:pPr>
            <w:r>
              <w:rPr>
                <w:rFonts w:hint="eastAsia" w:eastAsiaTheme="minorEastAsia"/>
                <w:lang w:val="en-US" w:eastAsia="zh-CN"/>
              </w:rPr>
              <w:t xml:space="preserve">In clause 9.2.2.7, add </w:t>
            </w:r>
            <w:r>
              <w:rPr>
                <w:rFonts w:hint="default" w:eastAsiaTheme="minorEastAsia"/>
                <w:lang w:val="en-US" w:eastAsia="zh-CN"/>
              </w:rPr>
              <w:t>“</w:t>
            </w:r>
            <w:r>
              <w:rPr>
                <w:rFonts w:hint="eastAsia" w:eastAsia="宋体" w:cs="Arial"/>
                <w:lang w:val="en-US" w:eastAsia="zh-CN"/>
              </w:rPr>
              <w:t>or multi-path relay based</w:t>
            </w:r>
            <w:r>
              <w:rPr>
                <w:rFonts w:hint="default" w:eastAsia="宋体" w:cs="Arial"/>
                <w:lang w:val="en-US" w:eastAsia="zh-CN"/>
              </w:rPr>
              <w:t>”</w:t>
            </w:r>
            <w:r>
              <w:rPr>
                <w:rFonts w:hint="eastAsia" w:eastAsia="宋体" w:cs="Arial"/>
                <w:lang w:val="en-US" w:eastAsia="zh-CN"/>
              </w:rPr>
              <w:t xml:space="preserve"> in the semantics description of </w:t>
            </w:r>
            <w:r>
              <w:rPr>
                <w:i/>
                <w:lang w:eastAsia="zh-CN"/>
              </w:rPr>
              <w:t>Duplication Activation</w:t>
            </w:r>
            <w:r>
              <w:rPr>
                <w:lang w:eastAsia="zh-CN"/>
              </w:rPr>
              <w:t xml:space="preserve"> IE</w:t>
            </w:r>
            <w:r>
              <w:rPr>
                <w:rFonts w:hint="eastAsia"/>
                <w:lang w:val="en-US" w:eastAsia="zh-CN"/>
              </w:rPr>
              <w:t xml:space="preserve"> to align with the procedural text.</w:t>
            </w:r>
          </w:p>
          <w:p>
            <w:pPr>
              <w:pStyle w:val="82"/>
              <w:spacing w:after="0"/>
              <w:ind w:left="100"/>
            </w:pPr>
          </w:p>
          <w:p>
            <w:pPr>
              <w:pStyle w:val="82"/>
              <w:spacing w:after="0"/>
              <w:ind w:left="100"/>
            </w:pPr>
          </w:p>
          <w:p>
            <w:pPr>
              <w:pStyle w:val="82"/>
              <w:ind w:left="100"/>
              <w:rPr>
                <w:rFonts w:ascii="Times New Roman" w:hAnsi="Times New Roman" w:eastAsia="Times New Roman"/>
                <w:b/>
                <w:u w:val="single"/>
                <w:lang w:eastAsia="ko-KR"/>
              </w:rPr>
            </w:pPr>
            <w:r>
              <w:rPr>
                <w:rFonts w:ascii="Times New Roman" w:hAnsi="Times New Roman" w:eastAsia="Times New Roman"/>
                <w:b/>
                <w:u w:val="single"/>
                <w:lang w:eastAsia="ko-KR"/>
              </w:rPr>
              <w:t>Impact Analysis:</w:t>
            </w:r>
          </w:p>
          <w:p>
            <w:pPr>
              <w:pStyle w:val="82"/>
              <w:ind w:left="100"/>
              <w:rPr>
                <w:rFonts w:ascii="Times New Roman" w:hAnsi="Times New Roman" w:eastAsia="Times New Roman"/>
                <w:lang w:eastAsia="ko-KR"/>
              </w:rPr>
            </w:pPr>
            <w:r>
              <w:rPr>
                <w:rFonts w:ascii="Times New Roman" w:hAnsi="Times New Roman" w:eastAsia="Times New Roman"/>
                <w:lang w:eastAsia="ko-KR"/>
              </w:rPr>
              <w:t xml:space="preserve">Impact assessment towards the previous version of the specification (same release): </w:t>
            </w:r>
          </w:p>
          <w:p>
            <w:pPr>
              <w:pStyle w:val="82"/>
              <w:ind w:left="100"/>
              <w:rPr>
                <w:rFonts w:ascii="Times New Roman" w:hAnsi="Times New Roman" w:eastAsia="Malgun Gothic"/>
                <w:lang w:eastAsia="ko-KR"/>
              </w:rPr>
            </w:pPr>
            <w:r>
              <w:rPr>
                <w:rFonts w:ascii="Times New Roman" w:hAnsi="Times New Roman" w:eastAsia="Times New Roman"/>
                <w:lang w:eastAsia="ko-KR"/>
              </w:rPr>
              <w:t xml:space="preserve">This CR has isolated functional impact with the previous version of the specification (same release) because the change only affects the </w:t>
            </w:r>
            <w:r>
              <w:rPr>
                <w:rFonts w:hint="eastAsia" w:ascii="Times New Roman" w:hAnsi="Times New Roman" w:eastAsia="宋体"/>
                <w:lang w:val="en-US" w:eastAsia="zh-CN"/>
              </w:rPr>
              <w:t>multi-path relay</w:t>
            </w:r>
            <w:r>
              <w:rPr>
                <w:rFonts w:ascii="Times New Roman" w:hAnsi="Times New Roman" w:eastAsia="Times New Roman"/>
                <w:lang w:eastAsia="ko-KR"/>
              </w:rPr>
              <w:t xml:space="preserve"> related function.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ascii="Times New Roman" w:hAnsi="Times New Roman" w:cs="Times New Roman"/>
                <w:lang w:val="en-US" w:eastAsia="zh-CN"/>
              </w:rPr>
            </w:pPr>
            <w:r>
              <w:rPr>
                <w:rFonts w:hint="default" w:ascii="Times New Roman" w:hAnsi="Times New Roman" w:cs="Times New Roman"/>
                <w:lang w:val="en-US" w:eastAsia="zh-CN"/>
              </w:rPr>
              <w:t>The multi-path relay based PDCP duplication may be not</w:t>
            </w:r>
            <w:r>
              <w:rPr>
                <w:rFonts w:hint="default" w:ascii="Times New Roman" w:hAnsi="Times New Roman" w:cs="Times New Roman"/>
                <w:lang w:eastAsia="zh-CN"/>
              </w:rPr>
              <w:t xml:space="preserve"> </w:t>
            </w:r>
            <w:r>
              <w:rPr>
                <w:rFonts w:hint="default" w:ascii="Times New Roman" w:hAnsi="Times New Roman" w:cs="Times New Roman"/>
                <w:lang w:val="en-US" w:eastAsia="zh-CN"/>
              </w:rPr>
              <w:t>implemented properly.</w:t>
            </w:r>
          </w:p>
          <w:p>
            <w:pPr>
              <w:pStyle w:val="82"/>
              <w:spacing w:after="0"/>
              <w:ind w:left="100"/>
            </w:pP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8.3.3.2, 8.3.4.2, 9.2.2.7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Rev 1: revision of R3-245301, resubmit to RAN3#126.</w:t>
            </w:r>
            <w:bookmarkStart w:id="65" w:name="_GoBack"/>
            <w:bookmarkEnd w:id="65"/>
          </w:p>
        </w:tc>
      </w:tr>
    </w:tbl>
    <w:p>
      <w:pPr>
        <w:sectPr>
          <w:headerReference r:id="rId4" w:type="even"/>
          <w:footnotePr>
            <w:numRestart w:val="eachSect"/>
          </w:footnotePr>
          <w:pgSz w:w="11907" w:h="16840"/>
          <w:pgMar w:top="1418" w:right="1134" w:bottom="1134" w:left="1134" w:header="680" w:footer="567" w:gutter="0"/>
          <w:cols w:space="720" w:num="1"/>
        </w:sectPr>
      </w:pPr>
    </w:p>
    <w:p>
      <w:pPr>
        <w:pStyle w:val="89"/>
      </w:pPr>
      <w:bookmarkStart w:id="1" w:name="_Toc120124190"/>
      <w:bookmarkStart w:id="2" w:name="_Toc175588888"/>
      <w:r>
        <w:t>&lt;&lt;&lt;&lt;&lt;&lt;&lt;&lt;&lt;&lt;&lt;&lt;&lt;&lt;&lt;&lt;&lt;&lt;&lt;&lt; Start of Changes &gt;&gt;&gt;&gt;&gt;&gt;&gt;&gt;&gt;&gt;&gt;&gt;&gt;&gt;&gt;&gt;&gt;&gt;&gt;&gt;</w:t>
      </w:r>
    </w:p>
    <w:bookmarkEnd w:id="1"/>
    <w:bookmarkEnd w:id="2"/>
    <w:p>
      <w:pPr>
        <w:pStyle w:val="5"/>
      </w:pPr>
      <w:bookmarkStart w:id="3" w:name="_Toc105927156"/>
      <w:bookmarkStart w:id="4" w:name="_Toc45832201"/>
      <w:bookmarkStart w:id="5" w:name="_Toc97910605"/>
      <w:bookmarkStart w:id="6" w:name="_Toc20955784"/>
      <w:bookmarkStart w:id="7" w:name="_Toc99038244"/>
      <w:bookmarkStart w:id="8" w:name="_Toc36556815"/>
      <w:bookmarkStart w:id="9" w:name="_Toc64448544"/>
      <w:bookmarkStart w:id="10" w:name="_Toc51763381"/>
      <w:bookmarkStart w:id="11" w:name="_Toc175588651"/>
      <w:bookmarkStart w:id="12" w:name="_Toc74154316"/>
      <w:bookmarkStart w:id="13" w:name="_Toc113835133"/>
      <w:bookmarkStart w:id="14" w:name="_Toc120123976"/>
      <w:bookmarkStart w:id="15" w:name="_Toc66289203"/>
      <w:bookmarkStart w:id="16" w:name="_Toc106109696"/>
      <w:bookmarkStart w:id="17" w:name="_Toc81383060"/>
      <w:bookmarkStart w:id="18" w:name="_Toc99730505"/>
      <w:bookmarkStart w:id="19" w:name="_Toc88657693"/>
      <w:bookmarkStart w:id="20" w:name="_Toc29892878"/>
      <w:bookmarkStart w:id="21" w:name="_Toc105510624"/>
      <w:r>
        <w:t>8.3.3.2</w:t>
      </w:r>
      <w:r>
        <w:tab/>
      </w:r>
      <w:r>
        <w:t>Successful Operation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pPr>
        <w:pStyle w:val="56"/>
      </w:pPr>
      <w:r>
        <w:drawing>
          <wp:inline distT="0" distB="0" distL="0" distR="0">
            <wp:extent cx="4084320" cy="1618615"/>
            <wp:effectExtent l="0" t="0" r="0" b="1206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84320" cy="1618615"/>
                    </a:xfrm>
                    <a:prstGeom prst="rect">
                      <a:avLst/>
                    </a:prstGeom>
                    <a:noFill/>
                    <a:ln>
                      <a:noFill/>
                    </a:ln>
                  </pic:spPr>
                </pic:pic>
              </a:graphicData>
            </a:graphic>
          </wp:inline>
        </w:drawing>
      </w:r>
    </w:p>
    <w:p>
      <w:pPr>
        <w:pStyle w:val="55"/>
        <w:rPr>
          <w:rFonts w:eastAsia="MS Mincho"/>
        </w:rPr>
      </w:pPr>
      <w:r>
        <w:t xml:space="preserve">Figure 8.3.3.2-1: UE Context Release (gNB-CU initiated) procedure. Successful </w:t>
      </w:r>
      <w:r>
        <w:rPr>
          <w:rFonts w:eastAsia="MS Mincho"/>
        </w:rPr>
        <w:t>o</w:t>
      </w:r>
      <w:r>
        <w:t>peration</w:t>
      </w:r>
    </w:p>
    <w:p>
      <w:r>
        <w:t xml:space="preserve">The gNB-CU initiates the procedure by sending the UE CONTEXT RELEASE COMMAND message to the gNB-DU. </w:t>
      </w:r>
    </w:p>
    <w:p>
      <w:r>
        <w:t xml:space="preserve">Upon reception of the UE CONTEXT RELEASE COMMAND message, the gNB-DU shall release all related signalling and user data transport resources and reply with the UE CONTEXT RELEASE COMPLETE message. If the </w:t>
      </w:r>
      <w:r>
        <w:rPr>
          <w:i/>
        </w:rPr>
        <w:t xml:space="preserve">CG-SDT Kept Indicator </w:t>
      </w:r>
      <w:r>
        <w:t>IE is contained in the UE CONTEXT RELEASE COMMAND message and set to "true", the gNB-DU shall, if supported, consider that the UE is sent to RRC_INACTIVE state with CG-SDT configuration and store the configured CG-SDT resources, C-RNTI, CG-SDT-CS-RNTI, the CG-SDT related RLC configurations and F1</w:t>
      </w:r>
      <w:r>
        <w:rPr>
          <w:rFonts w:hint="eastAsia"/>
          <w:lang w:val="en-US"/>
        </w:rPr>
        <w:t>-U</w:t>
      </w:r>
      <w:r>
        <w:t xml:space="preserve"> connections associated with the SDT bearers while releasing the UE context.</w:t>
      </w:r>
    </w:p>
    <w:p>
      <w:r>
        <w:t xml:space="preserve">If the </w:t>
      </w:r>
      <w:r>
        <w:rPr>
          <w:i/>
        </w:rPr>
        <w:t>old gNB-DU UE F1AP ID</w:t>
      </w:r>
      <w:r>
        <w:t xml:space="preserve"> IE is included in the UE CONTEXT RELEASE COMMAND message, the gNB-DU shall additionally release the UE context associated with the old gNB-DU UE F1AP ID.</w:t>
      </w:r>
    </w:p>
    <w:p>
      <w:r>
        <w:t xml:space="preserve">If the UE CONTEXT RELEASE COMMAND message contains the </w:t>
      </w:r>
      <w:r>
        <w:rPr>
          <w:i/>
        </w:rPr>
        <w:t>RRC-Container IE</w:t>
      </w:r>
      <w:r>
        <w:t xml:space="preserve">, the gNB-DU shall send the RRC container to the UE via the SRB indicated by the </w:t>
      </w:r>
      <w:r>
        <w:rPr>
          <w:i/>
        </w:rPr>
        <w:t>SRB ID</w:t>
      </w:r>
      <w:r>
        <w:t xml:space="preserve"> IE.</w:t>
      </w:r>
    </w:p>
    <w:p>
      <w:r>
        <w:rPr>
          <w:lang w:eastAsia="zh-CN"/>
        </w:rPr>
        <w:t xml:space="preserve">If the UE CONTEXT RELEASE COMMAND message includes </w:t>
      </w:r>
      <w:r>
        <w:t xml:space="preserve">the </w:t>
      </w:r>
      <w:r>
        <w:rPr>
          <w:i/>
        </w:rPr>
        <w:t>Execute Duplication</w:t>
      </w:r>
      <w:r>
        <w:t xml:space="preserve"> IE, the gNB-DU </w:t>
      </w:r>
      <w:r>
        <w:rPr>
          <w:lang w:eastAsia="zh-CN"/>
        </w:rPr>
        <w:t>shall</w:t>
      </w:r>
      <w:r>
        <w:t xml:space="preserve"> perform CA based duplication</w:t>
      </w:r>
      <w:ins w:id="0" w:author="ZTE_Mengzhen" w:date="2024-09-26T16:34:16Z">
        <w:r>
          <w:rPr>
            <w:rFonts w:hint="eastAsia" w:eastAsia="宋体"/>
            <w:lang w:val="en-US" w:eastAsia="zh-CN"/>
          </w:rPr>
          <w:t xml:space="preserve"> </w:t>
        </w:r>
      </w:ins>
      <w:ins w:id="1" w:author="ZTE_Mengzhen" w:date="2024-09-26T16:34:17Z">
        <w:r>
          <w:rPr>
            <w:rFonts w:hint="eastAsia" w:eastAsia="宋体"/>
            <w:lang w:val="en-US" w:eastAsia="zh-CN"/>
          </w:rPr>
          <w:t>o</w:t>
        </w:r>
      </w:ins>
      <w:ins w:id="2" w:author="ZTE_Mengzhen" w:date="2024-09-26T16:34:18Z">
        <w:r>
          <w:rPr>
            <w:rFonts w:hint="eastAsia" w:eastAsia="宋体"/>
            <w:lang w:val="en-US" w:eastAsia="zh-CN"/>
          </w:rPr>
          <w:t xml:space="preserve">r </w:t>
        </w:r>
      </w:ins>
      <w:ins w:id="3" w:author="ZTE_Mengzhen" w:date="2024-09-26T16:34:19Z">
        <w:r>
          <w:rPr>
            <w:rFonts w:hint="eastAsia" w:eastAsia="宋体"/>
            <w:lang w:val="en-US" w:eastAsia="zh-CN"/>
          </w:rPr>
          <w:t>m</w:t>
        </w:r>
      </w:ins>
      <w:ins w:id="4" w:author="ZTE_Mengzhen" w:date="2024-09-26T16:34:23Z">
        <w:r>
          <w:rPr>
            <w:rFonts w:hint="eastAsia" w:eastAsia="宋体"/>
            <w:lang w:val="en-US" w:eastAsia="zh-CN"/>
          </w:rPr>
          <w:t>ulti</w:t>
        </w:r>
      </w:ins>
      <w:ins w:id="5" w:author="ZTE_Mengzhen" w:date="2024-09-26T16:34:24Z">
        <w:r>
          <w:rPr>
            <w:rFonts w:hint="eastAsia" w:eastAsia="宋体"/>
            <w:lang w:val="en-US" w:eastAsia="zh-CN"/>
          </w:rPr>
          <w:t>-</w:t>
        </w:r>
      </w:ins>
      <w:ins w:id="6" w:author="ZTE_Mengzhen" w:date="2024-09-26T16:34:25Z">
        <w:r>
          <w:rPr>
            <w:rFonts w:hint="eastAsia" w:eastAsia="宋体"/>
            <w:lang w:val="en-US" w:eastAsia="zh-CN"/>
          </w:rPr>
          <w:t>p</w:t>
        </w:r>
      </w:ins>
      <w:ins w:id="7" w:author="ZTE_Mengzhen" w:date="2024-09-26T16:34:26Z">
        <w:r>
          <w:rPr>
            <w:rFonts w:hint="eastAsia" w:eastAsia="宋体"/>
            <w:lang w:val="en-US" w:eastAsia="zh-CN"/>
          </w:rPr>
          <w:t xml:space="preserve">ath </w:t>
        </w:r>
      </w:ins>
      <w:ins w:id="8" w:author="ZTE_Mengzhen" w:date="2024-09-26T16:34:27Z">
        <w:r>
          <w:rPr>
            <w:rFonts w:hint="eastAsia" w:eastAsia="宋体"/>
            <w:lang w:val="en-US" w:eastAsia="zh-CN"/>
          </w:rPr>
          <w:t xml:space="preserve">relay </w:t>
        </w:r>
      </w:ins>
      <w:ins w:id="9" w:author="ZTE_Mengzhen" w:date="2024-09-26T16:34:28Z">
        <w:r>
          <w:rPr>
            <w:rFonts w:hint="eastAsia" w:eastAsia="宋体"/>
            <w:lang w:val="en-US" w:eastAsia="zh-CN"/>
          </w:rPr>
          <w:t>b</w:t>
        </w:r>
      </w:ins>
      <w:ins w:id="10" w:author="ZTE_Mengzhen" w:date="2024-09-26T16:34:29Z">
        <w:r>
          <w:rPr>
            <w:rFonts w:hint="eastAsia" w:eastAsia="宋体"/>
            <w:lang w:val="en-US" w:eastAsia="zh-CN"/>
          </w:rPr>
          <w:t>a</w:t>
        </w:r>
      </w:ins>
      <w:ins w:id="11" w:author="ZTE_Mengzhen" w:date="2024-09-26T16:34:30Z">
        <w:r>
          <w:rPr>
            <w:rFonts w:hint="eastAsia" w:eastAsia="宋体"/>
            <w:lang w:val="en-US" w:eastAsia="zh-CN"/>
          </w:rPr>
          <w:t xml:space="preserve">sed </w:t>
        </w:r>
      </w:ins>
      <w:ins w:id="12" w:author="ZTE_Mengzhen" w:date="2024-09-26T16:34:31Z">
        <w:r>
          <w:rPr>
            <w:rFonts w:hint="eastAsia" w:eastAsia="宋体"/>
            <w:lang w:val="en-US" w:eastAsia="zh-CN"/>
          </w:rPr>
          <w:t>duplic</w:t>
        </w:r>
      </w:ins>
      <w:ins w:id="13" w:author="ZTE_Mengzhen" w:date="2024-09-26T16:34:32Z">
        <w:r>
          <w:rPr>
            <w:rFonts w:hint="eastAsia" w:eastAsia="宋体"/>
            <w:lang w:val="en-US" w:eastAsia="zh-CN"/>
          </w:rPr>
          <w:t>ation</w:t>
        </w:r>
      </w:ins>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 xml:space="preserve">. </w:t>
      </w:r>
    </w:p>
    <w:p>
      <w:r>
        <w:t xml:space="preserve">If the </w:t>
      </w:r>
      <w:r>
        <w:rPr>
          <w:i/>
        </w:rPr>
        <w:t>Candidate Cells To Be Cancelled List</w:t>
      </w:r>
      <w:r>
        <w:t xml:space="preserve"> IE is included in the UE CONTEXT RELEASE COMMAND message, the gNB-DU shall consider that the gNB-CU is cancelling only the conditional handover, conditional PSCell addition, conditional PSCell change, or subsequent CPAC associated to the cells identified by the included NR </w:t>
      </w:r>
      <w:r>
        <w:rPr>
          <w:lang w:eastAsia="ja-JP"/>
        </w:rPr>
        <w:t xml:space="preserve">CGIs and </w:t>
      </w:r>
      <w:r>
        <w:rPr>
          <w:lang w:eastAsia="zh-CN"/>
        </w:rPr>
        <w:t xml:space="preserve">associated to the </w:t>
      </w:r>
      <w:r>
        <w:rPr>
          <w:lang w:eastAsia="ja-JP"/>
        </w:rPr>
        <w:t>UE-associated signaling</w:t>
      </w:r>
      <w:r>
        <w:t xml:space="preserve"> </w:t>
      </w:r>
      <w:r>
        <w:rPr>
          <w:lang w:eastAsia="zh-CN"/>
        </w:rPr>
        <w:t>identifie</w:t>
      </w:r>
      <w:r>
        <w:rPr>
          <w:iCs/>
        </w:rPr>
        <w:t>d</w:t>
      </w:r>
      <w:r>
        <w:t xml:space="preserve"> by the </w:t>
      </w:r>
      <w:r>
        <w:rPr>
          <w:i/>
        </w:rPr>
        <w:t>gNB-CU UE F1AP ID</w:t>
      </w:r>
      <w:r>
        <w:rPr>
          <w:iCs/>
        </w:rPr>
        <w:t xml:space="preserve"> IE and the </w:t>
      </w:r>
      <w:r>
        <w:rPr>
          <w:i/>
        </w:rPr>
        <w:t>gNB-DU UE F1AP ID</w:t>
      </w:r>
      <w:r>
        <w:rPr>
          <w:iCs/>
        </w:rPr>
        <w:t xml:space="preserve"> IE</w:t>
      </w:r>
      <w:r>
        <w:rPr>
          <w:lang w:eastAsia="ja-JP"/>
        </w:rPr>
        <w:t>.</w:t>
      </w:r>
    </w:p>
    <w:p>
      <w:r>
        <w:t xml:space="preserve">If the </w:t>
      </w:r>
      <w:r>
        <w:rPr>
          <w:i/>
        </w:rPr>
        <w:t>Positioning Context Reservation Indication</w:t>
      </w:r>
      <w:r>
        <w:t xml:space="preserve"> IE is included in the UE CONTEXT RELEASE COMMAND message, the gNB-DU shall not release the positioning context including the SRS configuration for the UE.</w:t>
      </w:r>
    </w:p>
    <w:p>
      <w:pPr>
        <w:rPr>
          <w:lang w:eastAsia="ja-JP"/>
        </w:rPr>
      </w:pPr>
      <w:r>
        <w:t xml:space="preserve">If the </w:t>
      </w:r>
      <w:r>
        <w:rPr>
          <w:i/>
        </w:rPr>
        <w:t>LTM Cells To Be Released List</w:t>
      </w:r>
      <w:r>
        <w:t xml:space="preserve"> IE is included in the UE CONTEXT RELEASE COMMAND message, the gNB-DU shall, if supported, consider that the gNB-CU is cancelling only the LTM cells identified by the included NR </w:t>
      </w:r>
      <w:r>
        <w:rPr>
          <w:lang w:eastAsia="ja-JP"/>
        </w:rPr>
        <w:t xml:space="preserve">CGIs and </w:t>
      </w:r>
      <w:r>
        <w:rPr>
          <w:lang w:eastAsia="zh-CN"/>
        </w:rPr>
        <w:t xml:space="preserve">associated to the </w:t>
      </w:r>
      <w:r>
        <w:rPr>
          <w:lang w:eastAsia="ja-JP"/>
        </w:rPr>
        <w:t>UE-associated signaling</w:t>
      </w:r>
      <w:r>
        <w:t xml:space="preserve"> </w:t>
      </w:r>
      <w:r>
        <w:rPr>
          <w:lang w:eastAsia="zh-CN"/>
        </w:rPr>
        <w:t>identifie</w:t>
      </w:r>
      <w:r>
        <w:rPr>
          <w:iCs/>
        </w:rPr>
        <w:t>d</w:t>
      </w:r>
      <w:r>
        <w:t xml:space="preserve"> by the </w:t>
      </w:r>
      <w:r>
        <w:rPr>
          <w:i/>
        </w:rPr>
        <w:t>gNB-CU UE F1AP ID</w:t>
      </w:r>
      <w:r>
        <w:rPr>
          <w:iCs/>
        </w:rPr>
        <w:t xml:space="preserve"> IE and the </w:t>
      </w:r>
      <w:r>
        <w:rPr>
          <w:i/>
        </w:rPr>
        <w:t>gNB-DU UE F1AP ID</w:t>
      </w:r>
      <w:r>
        <w:rPr>
          <w:iCs/>
        </w:rPr>
        <w:t xml:space="preserve"> IE</w:t>
      </w:r>
      <w:r>
        <w:rPr>
          <w:lang w:eastAsia="ja-JP"/>
        </w:rPr>
        <w:t>.</w:t>
      </w:r>
    </w:p>
    <w:p>
      <w:pPr>
        <w:rPr>
          <w:rFonts w:eastAsiaTheme="minorEastAsia"/>
        </w:rPr>
      </w:pPr>
      <w:r>
        <w:rPr>
          <w:lang w:eastAsia="en-GB"/>
        </w:rPr>
        <w:t xml:space="preserve">If the </w:t>
      </w:r>
      <w:r>
        <w:rPr>
          <w:rFonts w:eastAsia="宋体"/>
          <w:i/>
          <w:lang w:eastAsia="zh-CN"/>
        </w:rPr>
        <w:t xml:space="preserve">Recommended SSBs for Paging List </w:t>
      </w:r>
      <w:r>
        <w:rPr>
          <w:rFonts w:eastAsia="宋体"/>
          <w:lang w:eastAsia="zh-CN"/>
        </w:rPr>
        <w:t>IE</w:t>
      </w:r>
      <w:r>
        <w:rPr>
          <w:lang w:eastAsia="en-GB"/>
        </w:rPr>
        <w:t xml:space="preserve"> is included in the UE CONTEXT RELEASE COMPLETE message, the gNB-CU shall, if supported, store it and may use it as assistance information for subsequent paging. </w:t>
      </w:r>
    </w:p>
    <w:p>
      <w:pPr>
        <w:rPr>
          <w:rFonts w:eastAsiaTheme="minorEastAsia"/>
        </w:rPr>
      </w:pPr>
      <w:r>
        <w:t xml:space="preserve">If the </w:t>
      </w:r>
      <w:r>
        <w:rPr>
          <w:i/>
        </w:rPr>
        <w:t xml:space="preserve">DL LBT Failure Information Request </w:t>
      </w:r>
      <w:r>
        <w:t xml:space="preserve">IE is included in the UE CONTEXT RELEASE COMMAND message, the gNB-DU shall, if supported, </w:t>
      </w:r>
      <w:bookmarkStart w:id="22" w:name="_Hlk173159877"/>
      <w:r>
        <w:t xml:space="preserve">consider that </w:t>
      </w:r>
      <w:bookmarkStart w:id="23" w:name="_Hlk173159849"/>
      <w:r>
        <w:t>the gNB-CU has requested the DL LBT Failure information of the UE in the target cell during handover, and act as specified in TS 38.401 [4]</w:t>
      </w:r>
      <w:bookmarkEnd w:id="22"/>
      <w:bookmarkEnd w:id="23"/>
      <w:r>
        <w:t>.</w:t>
      </w:r>
    </w:p>
    <w:p>
      <w:pPr>
        <w:rPr>
          <w:b/>
        </w:rPr>
      </w:pPr>
      <w:r>
        <w:rPr>
          <w:b/>
        </w:rPr>
        <w:t>Interactions with UE Context Setup procedure:</w:t>
      </w:r>
    </w:p>
    <w:p>
      <w:r>
        <w:t>The UE Context Release procedure may be performed before the UE Context Setup procedure to release an existing UE-associated logical F1-connection and related resources in the gNB-DU, e.g. when gNB-CU rejects UE access it shall trigger UE Context Release procedure with the cause value of UE rejection.</w:t>
      </w:r>
    </w:p>
    <w:p/>
    <w:p>
      <w:pPr>
        <w:pStyle w:val="89"/>
      </w:pPr>
      <w:r>
        <w:t>&lt;&lt;&lt;&lt;&lt;&lt;&lt;&lt;&lt;&lt;&lt;&lt;&lt;&lt;&lt;&lt;&lt;&lt;&lt;&lt;</w:t>
      </w:r>
      <w:r>
        <w:rPr>
          <w:rFonts w:hint="eastAsia" w:eastAsia="宋体"/>
          <w:lang w:val="en-US" w:eastAsia="zh-CN"/>
        </w:rPr>
        <w:t xml:space="preserve">Next </w:t>
      </w:r>
      <w:r>
        <w:t>Changes &gt;&gt;&gt;&gt;&gt;&gt;&gt;&gt;&gt;&gt;&gt;&gt;&gt;&gt;&gt;&gt;&gt;&gt;&gt;&gt;</w:t>
      </w:r>
    </w:p>
    <w:p>
      <w:pPr>
        <w:rPr>
          <w:rFonts w:eastAsia="Malgun Gothic"/>
        </w:rPr>
      </w:pPr>
    </w:p>
    <w:p>
      <w:pPr>
        <w:pStyle w:val="5"/>
      </w:pPr>
      <w:bookmarkStart w:id="24" w:name="_Toc88657697"/>
      <w:bookmarkStart w:id="25" w:name="_Toc81383064"/>
      <w:bookmarkStart w:id="26" w:name="_Toc74154320"/>
      <w:bookmarkStart w:id="27" w:name="_Toc105510628"/>
      <w:bookmarkStart w:id="28" w:name="_Toc97910609"/>
      <w:bookmarkStart w:id="29" w:name="_Toc106109700"/>
      <w:bookmarkStart w:id="30" w:name="_Toc64448548"/>
      <w:bookmarkStart w:id="31" w:name="_Toc45832205"/>
      <w:bookmarkStart w:id="32" w:name="_Toc120123980"/>
      <w:bookmarkStart w:id="33" w:name="_Toc105927160"/>
      <w:bookmarkStart w:id="34" w:name="_Toc29892882"/>
      <w:bookmarkStart w:id="35" w:name="_Toc99038248"/>
      <w:bookmarkStart w:id="36" w:name="_Toc113835137"/>
      <w:bookmarkStart w:id="37" w:name="_Toc36556819"/>
      <w:bookmarkStart w:id="38" w:name="_Toc99730509"/>
      <w:bookmarkStart w:id="39" w:name="_Toc175588656"/>
      <w:bookmarkStart w:id="40" w:name="_Toc66289207"/>
      <w:bookmarkStart w:id="41" w:name="_Toc51763385"/>
      <w:bookmarkStart w:id="42" w:name="_Toc20955788"/>
      <w:r>
        <w:t>8.3.4.2</w:t>
      </w:r>
      <w:r>
        <w:tab/>
      </w:r>
      <w:r>
        <w:t>Successful Operation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pPr>
        <w:pStyle w:val="56"/>
        <w:rPr>
          <w:lang w:eastAsia="zh-CN"/>
        </w:rPr>
      </w:pPr>
      <w:r>
        <w:drawing>
          <wp:inline distT="0" distB="0" distL="0" distR="0">
            <wp:extent cx="3996055" cy="1618615"/>
            <wp:effectExtent l="0" t="0" r="0" b="1206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pPr>
        <w:pStyle w:val="55"/>
      </w:pPr>
      <w:r>
        <w:t xml:space="preserve">Figure 8.3.4.2-1: UE Context Modification procedure. Successful </w:t>
      </w:r>
      <w:r>
        <w:rPr>
          <w:rFonts w:eastAsia="MS Mincho"/>
        </w:rPr>
        <w:t>o</w:t>
      </w:r>
      <w:r>
        <w:t>peration</w:t>
      </w:r>
    </w:p>
    <w:p>
      <w:pPr>
        <w:rPr>
          <w:snapToGrid w:val="0"/>
        </w:rPr>
      </w:pPr>
      <w:r>
        <w:rPr>
          <w:snapToGrid w:val="0"/>
        </w:rPr>
        <w:t>The UE CONTEXT MODIFICATION REQUEST message is initiated by the gNB-CU.</w:t>
      </w:r>
    </w:p>
    <w:p>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r>
        <w:rPr>
          <w:snapToGrid w:val="0"/>
        </w:rPr>
        <w:t xml:space="preserve">If the </w:t>
      </w:r>
      <w:r>
        <w:rPr>
          <w:i/>
          <w:snapToGrid w:val="0"/>
        </w:rPr>
        <w:t>SpCell ID</w:t>
      </w:r>
      <w:r>
        <w:rPr>
          <w:snapToGrid w:val="0"/>
        </w:rPr>
        <w:t xml:space="preserve"> IE is included in the UE CONTEXT MODIFICATION REQUEST message, the gNB-DU shall replace any previously received value and regard it as a reconfiguration</w:t>
      </w:r>
      <w:r>
        <w:rPr>
          <w:snapToGrid w:val="0"/>
          <w:lang w:eastAsia="zh-CN"/>
        </w:rPr>
        <w:t xml:space="preserve"> with sync </w:t>
      </w:r>
      <w:r>
        <w:rPr>
          <w:snapToGrid w:val="0"/>
        </w:rPr>
        <w:t xml:space="preserve">as </w:t>
      </w:r>
      <w:r>
        <w:rPr>
          <w:snapToGrid w:val="0"/>
          <w:lang w:eastAsia="zh-CN"/>
        </w:rPr>
        <w:t xml:space="preserve">defined </w:t>
      </w:r>
      <w:r>
        <w:rPr>
          <w:snapToGrid w:val="0"/>
        </w:rPr>
        <w:t xml:space="preserve">in TS </w:t>
      </w:r>
      <w:r>
        <w:rPr>
          <w:snapToGrid w:val="0"/>
          <w:lang w:eastAsia="zh-CN"/>
        </w:rPr>
        <w:t>38.331 [8]</w:t>
      </w:r>
      <w:r>
        <w:rPr>
          <w:snapToGrid w:val="0"/>
        </w:rPr>
        <w:t xml:space="preserve">. </w:t>
      </w:r>
      <w:r>
        <w:rPr>
          <w:snapToGrid w:val="0"/>
          <w:lang w:eastAsia="zh-CN"/>
        </w:rPr>
        <w:t xml:space="preserve">If the </w:t>
      </w:r>
      <w:r>
        <w:rPr>
          <w:rFonts w:eastAsia="Batang"/>
          <w:bCs/>
          <w:i/>
        </w:rPr>
        <w:t>ServCellIndex</w:t>
      </w:r>
      <w:r>
        <w:rPr>
          <w:rFonts w:eastAsia="Yu Mincho"/>
        </w:rPr>
        <w:t xml:space="preserve"> </w:t>
      </w:r>
      <w:r>
        <w:rPr>
          <w:lang w:eastAsia="zh-CN"/>
        </w:rPr>
        <w:t xml:space="preserve">IE is included in the UE CONTEXT MODIFICATION REQUEST message, the gNB-DU shall take this into account for the indicated SpCell. </w:t>
      </w:r>
      <w:r>
        <w:rPr>
          <w:rFonts w:eastAsia="Yu Mincho"/>
        </w:rPr>
        <w:t xml:space="preserve">If the </w:t>
      </w:r>
      <w:r>
        <w:rPr>
          <w:rFonts w:eastAsia="Yu Mincho"/>
          <w:i/>
        </w:rPr>
        <w:t xml:space="preserve">SpCell UL Configured </w:t>
      </w:r>
      <w:r>
        <w:rPr>
          <w:rFonts w:eastAsia="Yu Mincho"/>
        </w:rPr>
        <w:t>IE is included in the UE CONTEXT MODIFICATION REQUEST message, the gNB-DU shall configure UL for the indicated SpCell accordingly.</w:t>
      </w:r>
      <w:r>
        <w:t xml:space="preserve"> If the </w:t>
      </w:r>
      <w:r>
        <w:rPr>
          <w:i/>
        </w:rPr>
        <w:t xml:space="preserve">servingCellMO </w:t>
      </w:r>
      <w:r>
        <w:t xml:space="preserve">IE is included in the UE CONTEXT </w:t>
      </w:r>
      <w:r>
        <w:rPr>
          <w:lang w:eastAsia="zh-CN"/>
        </w:rPr>
        <w:t xml:space="preserve">MODIFICATION </w:t>
      </w:r>
      <w:r>
        <w:t xml:space="preserve">REQUEST message, the gNB-DU shall configure servingCellMO for the indicated SpCell accordingly. If the </w:t>
      </w:r>
      <w:r>
        <w:rPr>
          <w:i/>
        </w:rPr>
        <w:t xml:space="preserve">servingCellMO List </w:t>
      </w:r>
      <w:r>
        <w:t xml:space="preserve">IE is included in the UE CONTEXT </w:t>
      </w:r>
      <w:r>
        <w:rPr>
          <w:rFonts w:eastAsia="Yu Mincho"/>
        </w:rPr>
        <w:t>MODIFICATION</w:t>
      </w:r>
      <w:r>
        <w:t xml:space="preserve"> REQUEST message, the gNB-DU shall, if supported, configure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t xml:space="preserve">IE </w:t>
      </w:r>
      <w:r>
        <w:rPr>
          <w:iCs/>
        </w:rPr>
        <w:t>in the</w:t>
      </w:r>
      <w:r>
        <w:rPr>
          <w:i/>
        </w:rPr>
        <w:t xml:space="preserve"> </w:t>
      </w:r>
      <w:r>
        <w:t xml:space="preserve">UE CONTEXT </w:t>
      </w:r>
      <w:r>
        <w:rPr>
          <w:rFonts w:eastAsia="Yu Mincho"/>
        </w:rPr>
        <w:t>MODIFICATION</w:t>
      </w:r>
      <w:r>
        <w:t xml:space="preserve"> RESPONSE message.</w:t>
      </w:r>
    </w:p>
    <w:p>
      <w:pPr>
        <w:rPr>
          <w:snapToGrid w:val="0"/>
        </w:rPr>
      </w:pPr>
      <w:r>
        <w:rPr>
          <w:snapToGrid w:val="0"/>
        </w:rPr>
        <w:t xml:space="preserve">If the </w:t>
      </w:r>
      <w:r>
        <w:rPr>
          <w:i/>
          <w:iCs/>
          <w:snapToGrid w:val="0"/>
        </w:rPr>
        <w:t>Configured BWP List</w:t>
      </w:r>
      <w:r>
        <w:rPr>
          <w:snapToGrid w:val="0"/>
        </w:rPr>
        <w:t xml:space="preserve"> IE is included in the UE CONTEXT MODIFICATION RESPONSE message the gNB-CU shall, if supported, take it into account when requesting the gNB-DU </w:t>
      </w:r>
      <w:r>
        <w:rPr>
          <w:lang w:eastAsia="ja-JP"/>
        </w:rPr>
        <w:t xml:space="preserve">for </w:t>
      </w:r>
      <w:r>
        <w:rPr>
          <w:snapToGrid w:val="0"/>
        </w:rPr>
        <w:t>generating preconfigured measurement GAP for the indicated BWPs.</w:t>
      </w:r>
    </w:p>
    <w:p>
      <w:pPr>
        <w:rPr>
          <w:snapToGrid w:val="0"/>
        </w:rPr>
      </w:pPr>
      <w:r>
        <w:rPr>
          <w:snapToGrid w:val="0"/>
        </w:rPr>
        <w:t xml:space="preserve">If the </w:t>
      </w:r>
      <w:r>
        <w:rPr>
          <w:i/>
          <w:iCs/>
          <w:snapToGrid w:val="0"/>
        </w:rPr>
        <w:t>Preconfigured Measurement GAP Request</w:t>
      </w:r>
      <w:r>
        <w:rPr>
          <w:snapToGrid w:val="0"/>
        </w:rPr>
        <w:t xml:space="preserve"> IE is present in the </w:t>
      </w:r>
      <w:r>
        <w:rPr>
          <w:i/>
          <w:iCs/>
          <w:snapToGrid w:val="0"/>
        </w:rPr>
        <w:t>CU to DU RRC Information</w:t>
      </w:r>
      <w:r>
        <w:rPr>
          <w:snapToGrid w:val="0"/>
        </w:rPr>
        <w:t xml:space="preserve"> IE in the UE CONTEXT MODIFICATON REQUEST message, the gNB-DU shall, if supported, consider that the content of the previous </w:t>
      </w:r>
      <w:r>
        <w:rPr>
          <w:i/>
          <w:iCs/>
          <w:snapToGrid w:val="0"/>
        </w:rPr>
        <w:t xml:space="preserve">CellGroupConfig </w:t>
      </w:r>
      <w:r>
        <w:rPr>
          <w:snapToGrid w:val="0"/>
        </w:rPr>
        <w:t xml:space="preserve">IE was not sent to the UE and generate the pre-configured measurement GAP for the indicated BWPs in the </w:t>
      </w:r>
      <w:r>
        <w:rPr>
          <w:i/>
          <w:iCs/>
          <w:snapToGrid w:val="0"/>
        </w:rPr>
        <w:t>MeasConfig</w:t>
      </w:r>
      <w:r>
        <w:rPr>
          <w:snapToGrid w:val="0"/>
        </w:rPr>
        <w:t xml:space="preserve"> IE. If the gNB-DU successfully generates pre-configured measurement GAP for the indicated BWPs, the gNB-DU shall update the </w:t>
      </w:r>
      <w:r>
        <w:rPr>
          <w:i/>
          <w:iCs/>
          <w:snapToGrid w:val="0"/>
        </w:rPr>
        <w:t>CellGroupConfig</w:t>
      </w:r>
      <w:r>
        <w:rPr>
          <w:snapToGrid w:val="0"/>
        </w:rPr>
        <w:t xml:space="preserve"> IE with the content of the previous </w:t>
      </w:r>
      <w:r>
        <w:rPr>
          <w:i/>
          <w:iCs/>
          <w:snapToGrid w:val="0"/>
        </w:rPr>
        <w:t>CellGroupConfig</w:t>
      </w:r>
      <w:r>
        <w:rPr>
          <w:snapToGrid w:val="0"/>
        </w:rPr>
        <w:t xml:space="preserve"> IE and the preconfigured measurement GAP configuration in the UE CONTEXT MODIFICATION RESPONSE message.</w:t>
      </w:r>
    </w:p>
    <w:p>
      <w:pPr>
        <w:rPr>
          <w:snapToGrid w:val="0"/>
        </w:rPr>
      </w:pPr>
      <w:r>
        <w:rPr>
          <w:snapToGrid w:val="0"/>
        </w:rPr>
        <w:t xml:space="preserve">If the </w:t>
      </w:r>
      <w:r>
        <w:rPr>
          <w:i/>
          <w:snapToGrid w:val="0"/>
        </w:rPr>
        <w:t>SCell To Be Setup List</w:t>
      </w:r>
      <w:r>
        <w:rPr>
          <w:snapToGrid w:val="0"/>
        </w:rPr>
        <w:t xml:space="preserve"> IE is included in the UE CONTEXT MODIFICATION REQUEST message, the gNB-DU shall </w:t>
      </w:r>
      <w:r>
        <w:t>consider it as a list of candidate SCells to be set up</w:t>
      </w:r>
      <w:r>
        <w:rPr>
          <w:snapToGrid w:val="0"/>
        </w:rPr>
        <w:t>.</w:t>
      </w:r>
      <w:r>
        <w:t xml:space="preserve"> </w:t>
      </w:r>
      <w:bookmarkStart w:id="43" w:name="_Hlk511745197"/>
      <w:r>
        <w:t xml:space="preserve">If the </w:t>
      </w:r>
      <w:r>
        <w:rPr>
          <w:i/>
        </w:rPr>
        <w:t xml:space="preserve">SCell To Be Setup List </w:t>
      </w:r>
      <w:r>
        <w:t xml:space="preserve">IE is included in the UE CONTEXT MODIFICATION REQUEST message and the indicated SCell(s) are already setup, the gNB-DU shall </w:t>
      </w:r>
      <w:r>
        <w:rPr>
          <w:snapToGrid w:val="0"/>
        </w:rPr>
        <w:t>replace any previously received value</w:t>
      </w:r>
      <w:r>
        <w:t>.</w:t>
      </w:r>
      <w:bookmarkEnd w:id="43"/>
      <w:r>
        <w:t xml:space="preserve"> If the </w:t>
      </w:r>
      <w:r>
        <w:rPr>
          <w:i/>
        </w:rPr>
        <w:t xml:space="preserve">SCell UL Configured </w:t>
      </w:r>
      <w:r>
        <w:t xml:space="preserve">IE is included in the UE CONTEXT MODIFICATION REQUEST message, the gNB-DU shall configure UL for the indicated SCell accordingly. If the </w:t>
      </w:r>
      <w:r>
        <w:rPr>
          <w:i/>
        </w:rPr>
        <w:t xml:space="preserve">servingCellMO </w:t>
      </w:r>
      <w:r>
        <w:t xml:space="preserve">IE is included in the UE CONTEXT </w:t>
      </w:r>
      <w:r>
        <w:rPr>
          <w:lang w:eastAsia="zh-CN"/>
        </w:rPr>
        <w:t xml:space="preserve">MODIFICATION </w:t>
      </w:r>
      <w:r>
        <w:t>REQUEST message, the gNB-DU shall configure servingCellMO for the indicated SCell accordingly.</w:t>
      </w:r>
    </w:p>
    <w:p>
      <w:pPr>
        <w:rPr>
          <w:snapToGrid w:val="0"/>
          <w:lang w:eastAsia="zh-CN"/>
        </w:rPr>
      </w:pPr>
      <w:r>
        <w:rPr>
          <w:snapToGrid w:val="0"/>
        </w:rPr>
        <w:t xml:space="preserve">If the </w:t>
      </w:r>
      <w:r>
        <w:rPr>
          <w:i/>
          <w:snapToGrid w:val="0"/>
        </w:rPr>
        <w:t xml:space="preserve">SCell To Be </w:t>
      </w:r>
      <w:r>
        <w:rPr>
          <w:rFonts w:hint="eastAsia"/>
          <w:i/>
          <w:snapToGrid w:val="0"/>
          <w:lang w:eastAsia="zh-CN"/>
        </w:rPr>
        <w:t>Removed</w:t>
      </w:r>
      <w:r>
        <w:rPr>
          <w:i/>
          <w:snapToGrid w:val="0"/>
        </w:rPr>
        <w:t xml:space="preserve"> List</w:t>
      </w:r>
      <w:r>
        <w:rPr>
          <w:snapToGrid w:val="0"/>
        </w:rPr>
        <w:t xml:space="preserve"> IE is included in the UE CONTEXT MODIFICATION REQUEST message, the gNB-DU shall </w:t>
      </w:r>
      <w:r>
        <w:t xml:space="preserve">consider it as a list of SCells to be </w:t>
      </w:r>
      <w:r>
        <w:rPr>
          <w:rFonts w:hint="eastAsia"/>
          <w:lang w:eastAsia="zh-CN"/>
        </w:rPr>
        <w:t>removed.</w:t>
      </w:r>
    </w:p>
    <w:p>
      <w:pPr>
        <w:rPr>
          <w:snapToGrid w:val="0"/>
        </w:rPr>
      </w:pPr>
      <w:r>
        <w:rPr>
          <w:snapToGrid w:val="0"/>
        </w:rPr>
        <w:t xml:space="preserve">If the </w:t>
      </w:r>
      <w:r>
        <w:rPr>
          <w:i/>
          <w:snapToGrid w:val="0"/>
        </w:rPr>
        <w:t xml:space="preserve">DRX Cycle </w:t>
      </w:r>
      <w:r>
        <w:rPr>
          <w:snapToGrid w:val="0"/>
        </w:rPr>
        <w:t xml:space="preserve">IE is contained in the UE CONTEXT MODIFICATION REQUEST message, the gNB-DU shall use the provided value from the gNB-CU. If the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 release DRX configuration.</w:t>
      </w:r>
    </w:p>
    <w:p>
      <w:pPr>
        <w:rPr>
          <w:snapToGrid w:val="0"/>
        </w:rPr>
      </w:pPr>
      <w:r>
        <w:rPr>
          <w:snapToGrid w:val="0"/>
        </w:rPr>
        <w:t xml:space="preserve">If the </w:t>
      </w:r>
      <w:r>
        <w:rPr>
          <w:i/>
          <w:snapToGrid w:val="0"/>
        </w:rPr>
        <w:t xml:space="preserve">Non-Integer DRX Cycle </w:t>
      </w:r>
      <w:r>
        <w:rPr>
          <w:snapToGrid w:val="0"/>
        </w:rPr>
        <w:t>IE is contained in the UE CONTEXT MODIFICATION REQUEST message, the gNB-DU shall, if supported, use the provided value from the gNB-CU.</w:t>
      </w:r>
    </w:p>
    <w:p>
      <w:pPr>
        <w:rPr>
          <w:rFonts w:eastAsia="宋体"/>
          <w:snapToGrid w:val="0"/>
          <w:lang w:val="en-US" w:eastAsia="zh-CN"/>
        </w:rPr>
      </w:pPr>
      <w:r>
        <w:t xml:space="preserve">If the </w:t>
      </w:r>
      <w:bookmarkStart w:id="44"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44"/>
      <w:r>
        <w:t xml:space="preserve">IE is contained in the UE CONTEXT </w:t>
      </w:r>
      <w:r>
        <w:rPr>
          <w:snapToGrid w:val="0"/>
        </w:rPr>
        <w:t xml:space="preserve">MODIFICATION </w:t>
      </w:r>
      <w:r>
        <w:t>REQUEST message, the gNB-DU shall</w:t>
      </w:r>
      <w:r>
        <w:rPr>
          <w:rFonts w:hint="eastAsia"/>
          <w:lang w:val="en-US" w:eastAsia="zh-CN"/>
        </w:rPr>
        <w:t xml:space="preserve">, </w:t>
      </w:r>
      <w:r>
        <w:rPr>
          <w:rFonts w:eastAsia="等线"/>
        </w:rPr>
        <w:t>if supported,</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t xml:space="preserve">, </w:t>
      </w:r>
      <w:r>
        <w:rPr>
          <w:rFonts w:eastAsia="等线"/>
        </w:rPr>
        <w:t xml:space="preserve">if supported, </w:t>
      </w:r>
      <w:r>
        <w:t>r</w:t>
      </w:r>
      <w:r>
        <w:rPr>
          <w:snapToGrid w:val="0"/>
        </w:rPr>
        <w:t>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pPr>
        <w:rPr>
          <w:snapToGrid w:val="0"/>
        </w:rPr>
      </w:pPr>
      <w:r>
        <w:rPr>
          <w:snapToGrid w:val="0"/>
        </w:rPr>
        <w:t xml:space="preserve">If the </w:t>
      </w:r>
      <w:r>
        <w:rPr>
          <w:i/>
          <w:snapToGrid w:val="0"/>
        </w:rPr>
        <w:t>SRB To Be Setup List</w:t>
      </w:r>
      <w:r>
        <w:rPr>
          <w:snapToGrid w:val="0"/>
        </w:rPr>
        <w:t xml:space="preserve"> IE is contained in the UE CONTEXT MODIFICATION REQUEST message, the gNB-DU shall act as specified in the TS 38.401 [4]</w:t>
      </w:r>
      <w:r>
        <w:rPr>
          <w:rFonts w:eastAsia="宋体"/>
          <w:snapToGrid w:val="0"/>
          <w:lang w:eastAsia="zh-CN"/>
        </w:rPr>
        <w:t>, and replace any previously received value</w:t>
      </w:r>
      <w:r>
        <w:rPr>
          <w:snapToGrid w:val="0"/>
        </w:rPr>
        <w:t xml:space="preserve">. </w:t>
      </w:r>
      <w:r>
        <w:rPr>
          <w:rFonts w:eastAsia="MS Mincho"/>
        </w:rPr>
        <w:t xml:space="preserve">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w:t>
      </w:r>
      <w:r>
        <w:t xml:space="preserve"> if the value is set to be </w:t>
      </w:r>
      <w:r>
        <w:rPr>
          <w:snapToGrid w:val="0"/>
        </w:rPr>
        <w:t>"</w:t>
      </w:r>
      <w:r>
        <w:t>true</w:t>
      </w:r>
      <w:r>
        <w:rPr>
          <w:snapToGrid w:val="0"/>
        </w:rPr>
        <w:t>"</w:t>
      </w:r>
      <w:r>
        <w:t>, or</w:t>
      </w:r>
      <w:r>
        <w:rPr>
          <w:rFonts w:eastAsia="MS Mincho"/>
        </w:rPr>
        <w:t xml:space="preserve"> delete the RLC entity of secondary path if the value is set to be </w:t>
      </w:r>
      <w:r>
        <w:rPr>
          <w:snapToGrid w:val="0"/>
        </w:rPr>
        <w:t>"</w:t>
      </w:r>
      <w:r>
        <w:rPr>
          <w:rFonts w:eastAsia="MS Mincho"/>
        </w:rPr>
        <w:t>false</w:t>
      </w:r>
      <w:r>
        <w:rPr>
          <w:snapToGrid w:val="0"/>
        </w:rPr>
        <w:t>"</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r>
        <w:rPr>
          <w:rFonts w:eastAsia="Cambria Math"/>
        </w:rPr>
        <w:t xml:space="preserve"> If the </w:t>
      </w:r>
      <w:r>
        <w:rPr>
          <w:rFonts w:eastAsia="Cambria Math"/>
          <w:i/>
        </w:rPr>
        <w:t>SRB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Pr>
          <w:rFonts w:eastAsia="Cambria Math"/>
          <w:i/>
        </w:rPr>
        <w:t xml:space="preserve">SRB Mapping Info </w:t>
      </w:r>
      <w:r>
        <w:rPr>
          <w:rFonts w:eastAsia="Cambria Math"/>
        </w:rPr>
        <w:t xml:space="preserve">IE for the SRB identified by the </w:t>
      </w:r>
      <w:r>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w:t>
      </w:r>
      <w:r>
        <w:rPr>
          <w:rFonts w:hint="eastAsia"/>
          <w:lang w:val="en-US" w:eastAsia="zh-CN"/>
        </w:rPr>
        <w:t xml:space="preserve"> If</w:t>
      </w:r>
      <w:r>
        <w:rPr>
          <w:lang w:val="en-US" w:eastAsia="zh-CN"/>
        </w:rPr>
        <w:t xml:space="preserve"> the </w:t>
      </w:r>
      <w:r>
        <w:rPr>
          <w:rFonts w:hint="eastAsia"/>
          <w:i/>
          <w:iCs/>
          <w:lang w:val="en-US" w:eastAsia="zh-CN"/>
        </w:rPr>
        <w:t>Path Addition Information</w:t>
      </w:r>
      <w:r>
        <w:rPr>
          <w:rFonts w:hint="eastAsia"/>
          <w:lang w:val="en-US" w:eastAsia="zh-CN"/>
        </w:rPr>
        <w:t xml:space="preserve"> IE and </w:t>
      </w:r>
      <w:r>
        <w:rPr>
          <w:rFonts w:eastAsia="Cambria Math"/>
        </w:rPr>
        <w:t xml:space="preserve">the </w:t>
      </w:r>
      <w:r>
        <w:rPr>
          <w:rFonts w:eastAsia="Cambria Math"/>
          <w:i/>
        </w:rPr>
        <w:t>SRB Mapping Info</w:t>
      </w:r>
      <w:r>
        <w:rPr>
          <w:rFonts w:eastAsia="Cambria Math"/>
        </w:rPr>
        <w:t xml:space="preserve"> IE are</w:t>
      </w:r>
      <w:r>
        <w:rPr>
          <w:rFonts w:hint="eastAsia"/>
          <w:lang w:val="en-US" w:eastAsia="zh-CN"/>
        </w:rPr>
        <w:t xml:space="preserve"> both</w:t>
      </w:r>
      <w:r>
        <w:t xml:space="preserve"> </w:t>
      </w:r>
      <w:r>
        <w:rPr>
          <w:rFonts w:eastAsia="Cambria Math"/>
        </w:rPr>
        <w:t xml:space="preserve">contained in the </w:t>
      </w:r>
      <w:r>
        <w:rPr>
          <w:snapToGrid w:val="0"/>
        </w:rPr>
        <w:t>UE CONTEXT MODIFICATION REQUEST message</w:t>
      </w:r>
      <w:r>
        <w:rPr>
          <w:rFonts w:eastAsia="Cambria Math"/>
        </w:rPr>
        <w:t xml:space="preserve">, the gNB-DU shall, if supported, </w:t>
      </w:r>
      <w:r>
        <w:rPr>
          <w:rFonts w:eastAsia="MS Mincho"/>
        </w:rPr>
        <w:t>setup</w:t>
      </w:r>
      <w:r>
        <w:rPr>
          <w:rFonts w:eastAsia="Cambria Math"/>
        </w:rPr>
        <w:t xml:space="preserve"> one RLC entity</w:t>
      </w:r>
      <w:r>
        <w:rPr>
          <w:rFonts w:hint="eastAsia"/>
          <w:lang w:val="en-US" w:eastAsia="zh-CN"/>
        </w:rPr>
        <w:t xml:space="preserve"> if necessary</w:t>
      </w:r>
      <w:r>
        <w:rPr>
          <w:rFonts w:eastAsia="Cambria Math"/>
        </w:rPr>
        <w:t xml:space="preserve"> for the direct path and map the indicated SRB to the Uu Relay RLC channel based on the </w:t>
      </w:r>
      <w:r>
        <w:rPr>
          <w:rFonts w:eastAsia="Cambria Math"/>
          <w:i/>
        </w:rPr>
        <w:t>SRB Mapping Info</w:t>
      </w:r>
      <w:r>
        <w:rPr>
          <w:rFonts w:eastAsia="Cambria Math"/>
        </w:rPr>
        <w:t xml:space="preserve"> IE. If the </w:t>
      </w:r>
      <w:r>
        <w:rPr>
          <w:rFonts w:eastAsia="Cambria Math"/>
          <w:i/>
        </w:rPr>
        <w:t>Duplication Indication</w:t>
      </w:r>
      <w:r>
        <w:rPr>
          <w:rFonts w:eastAsia="Cambria Math"/>
        </w:rPr>
        <w:t xml:space="preserve"> IE and </w:t>
      </w:r>
      <w:r>
        <w:rPr>
          <w:rFonts w:eastAsia="Cambria Math"/>
          <w:i/>
        </w:rPr>
        <w:t>SRB Mapping Info</w:t>
      </w:r>
      <w:r>
        <w:rPr>
          <w:rFonts w:eastAsia="Cambria Math"/>
        </w:rPr>
        <w:t xml:space="preserve"> IE are both contained </w:t>
      </w:r>
      <w:r>
        <w:rPr>
          <w:snapToGrid w:val="0"/>
        </w:rPr>
        <w:t>in the UE CONTEXT MODIFICATION REQUEST message</w:t>
      </w:r>
      <w:r>
        <w:rPr>
          <w:rFonts w:eastAsia="Cambria Math"/>
        </w:rPr>
        <w:t xml:space="preserve">, the gNB-DU </w:t>
      </w:r>
      <w:r>
        <w:rPr>
          <w:rFonts w:eastAsia="MS Mincho"/>
        </w:rPr>
        <w:t>shall</w:t>
      </w:r>
      <w:r>
        <w:rPr>
          <w:lang w:eastAsia="zh-CN"/>
        </w:rPr>
        <w:t>, if supported,</w:t>
      </w:r>
      <w:r>
        <w:rPr>
          <w:rFonts w:eastAsia="MS Mincho"/>
        </w:rPr>
        <w:t xml:space="preserve"> setup</w:t>
      </w:r>
      <w:r>
        <w:rPr>
          <w:rFonts w:eastAsia="Cambria Math"/>
        </w:rPr>
        <w:t xml:space="preserve"> one RLC entity for the direct path </w:t>
      </w:r>
      <w:r>
        <w:t xml:space="preserve">if the value is set to be </w:t>
      </w:r>
      <w:r>
        <w:rPr>
          <w:snapToGrid w:val="0"/>
        </w:rPr>
        <w:t>"</w:t>
      </w:r>
      <w:r>
        <w:t>true</w:t>
      </w:r>
      <w:r>
        <w:rPr>
          <w:snapToGrid w:val="0"/>
        </w:rPr>
        <w:t>"</w:t>
      </w:r>
      <w:r>
        <w:t xml:space="preserve">, </w:t>
      </w:r>
      <w:r>
        <w:rPr>
          <w:rFonts w:eastAsia="Cambria Math"/>
        </w:rPr>
        <w:t xml:space="preserve">and map the indicated SRB to the Uu Relay RLC channel based on the </w:t>
      </w:r>
      <w:r>
        <w:rPr>
          <w:rFonts w:eastAsia="Cambria Math"/>
          <w:i/>
        </w:rPr>
        <w:t>SRB Mapping Info</w:t>
      </w:r>
      <w:r>
        <w:rPr>
          <w:rFonts w:eastAsia="Cambria Math"/>
        </w:rPr>
        <w:t xml:space="preserve"> IE.</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w:t>
      </w:r>
      <w:r>
        <w:rPr>
          <w:rFonts w:eastAsia="Cambria Math"/>
        </w:rPr>
        <w:t xml:space="preserve">and </w:t>
      </w:r>
      <w:r>
        <w:rPr>
          <w:rFonts w:eastAsia="Cambria Math"/>
          <w:i/>
        </w:rPr>
        <w:t>SRB Mapping Info</w:t>
      </w:r>
      <w:r>
        <w:rPr>
          <w:rFonts w:eastAsia="Cambria Math"/>
        </w:rPr>
        <w:t xml:space="preserve"> IE are both </w:t>
      </w:r>
      <w:r>
        <w:rPr>
          <w:rFonts w:eastAsia="MS Mincho"/>
        </w:rPr>
        <w:t xml:space="preserve">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r>
        <w:t xml:space="preserve">, </w:t>
      </w:r>
      <w:r>
        <w:rPr>
          <w:rFonts w:eastAsia="Cambria Math"/>
        </w:rPr>
        <w:t xml:space="preserve">and map the indicated SRB to the Uu Relay RLC channel based on the </w:t>
      </w:r>
      <w:r>
        <w:rPr>
          <w:rFonts w:eastAsia="Cambria Math"/>
          <w:i/>
        </w:rPr>
        <w:t>SRB Mapping Info</w:t>
      </w:r>
      <w:r>
        <w:rPr>
          <w:rFonts w:eastAsia="Cambria Math"/>
        </w:rPr>
        <w:t xml:space="preserve"> IE</w:t>
      </w:r>
      <w:r>
        <w:rPr>
          <w:rFonts w:eastAsia="MS Mincho"/>
        </w:rPr>
        <w:t xml:space="preserve">. The number of RLC entities to be set up is the indicated value of </w:t>
      </w:r>
      <w:r>
        <w:rPr>
          <w:rFonts w:eastAsia="MS Mincho"/>
          <w:i/>
        </w:rPr>
        <w:t>Additional</w:t>
      </w:r>
      <w:r>
        <w:rPr>
          <w:rFonts w:eastAsia="MS Mincho"/>
        </w:rPr>
        <w:t xml:space="preserve"> </w:t>
      </w:r>
      <w:r>
        <w:rPr>
          <w:rFonts w:eastAsia="MS Mincho"/>
          <w:i/>
        </w:rPr>
        <w:t>Duplication Indication</w:t>
      </w:r>
      <w:r>
        <w:rPr>
          <w:rFonts w:eastAsia="MS Mincho"/>
        </w:rPr>
        <w:t xml:space="preserve"> IE minus 1.</w:t>
      </w:r>
    </w:p>
    <w:p>
      <w:pPr>
        <w:rPr>
          <w:rFonts w:eastAsia="Cambria Math"/>
        </w:rPr>
      </w:pPr>
      <w:r>
        <w:rPr>
          <w:snapToGrid w:val="0"/>
        </w:rPr>
        <w:t xml:space="preserve">If the </w:t>
      </w:r>
      <w:r>
        <w:rPr>
          <w:i/>
          <w:snapToGrid w:val="0"/>
        </w:rPr>
        <w:t>DRB To Be Setup List</w:t>
      </w:r>
      <w:r>
        <w:rPr>
          <w:snapToGrid w:val="0"/>
        </w:rPr>
        <w:t xml:space="preserve"> IE is contained in the UE CONTEXT MODIFICATION REQUEST message, the gNB-DU shall act as specified in the TS 38.401 [4].</w:t>
      </w:r>
      <w:r>
        <w:rPr>
          <w:rFonts w:eastAsia="Cambria Math"/>
        </w:rPr>
        <w:t xml:space="preserve"> If the </w:t>
      </w:r>
      <w:r>
        <w:rPr>
          <w:rFonts w:eastAsia="Cambria Math"/>
          <w:i/>
        </w:rPr>
        <w:t>DRB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Pr>
          <w:rFonts w:eastAsia="Cambria Math"/>
          <w:i/>
        </w:rPr>
        <w:t xml:space="preserve">DRB Mapping Info </w:t>
      </w:r>
      <w:r>
        <w:rPr>
          <w:rFonts w:eastAsia="Cambria Math"/>
        </w:rPr>
        <w:t xml:space="preserve">IE, if present, for the DRB identified by the </w:t>
      </w:r>
      <w:r>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w:t>
      </w:r>
    </w:p>
    <w:p>
      <w:pPr>
        <w:rPr>
          <w:snapToGrid w:val="0"/>
        </w:rPr>
      </w:pPr>
      <w:r>
        <w:rPr>
          <w:rFonts w:hint="eastAsia"/>
        </w:rPr>
        <w:t>I</w:t>
      </w:r>
      <w:r>
        <w:t xml:space="preserve">f the </w:t>
      </w:r>
      <w:r>
        <w:rPr>
          <w:i/>
        </w:rPr>
        <w:t xml:space="preserve">PSI based SDU Discard UL </w:t>
      </w:r>
      <w:r>
        <w:t xml:space="preserve">IE is included in the </w:t>
      </w:r>
      <w:r>
        <w:rPr>
          <w:i/>
        </w:rPr>
        <w:t>DRB To Be Setup List</w:t>
      </w:r>
      <w:r>
        <w:t xml:space="preserve"> IE or the </w:t>
      </w:r>
      <w:r>
        <w:rPr>
          <w:i/>
        </w:rPr>
        <w:t>DRB To Be Modified List</w:t>
      </w:r>
      <w:r>
        <w:t xml:space="preserve"> IE, the gNB-DU shall, if supported, take it into account to perform UL PSI based SDU discarding activation or deactivation for the indicated DRB as defined in TS 38.321 [16].</w:t>
      </w:r>
    </w:p>
    <w:p>
      <w:pPr>
        <w:rPr>
          <w:snapToGrid w:val="0"/>
        </w:rPr>
      </w:pPr>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r>
        <w:t xml:space="preserve">If the </w:t>
      </w:r>
      <w:r>
        <w:rPr>
          <w:i/>
          <w:iCs/>
          <w:lang w:val="en-US"/>
        </w:rPr>
        <w:t xml:space="preserve">BH RLC </w:t>
      </w:r>
      <w:r>
        <w:rPr>
          <w:i/>
          <w:iCs/>
        </w:rPr>
        <w:t>Channel</w:t>
      </w:r>
      <w:r>
        <w:rPr>
          <w:i/>
          <w:iCs/>
          <w:lang w:val="en-US"/>
        </w:rPr>
        <w:t xml:space="preserve"> </w:t>
      </w:r>
      <w:r>
        <w:rPr>
          <w:i/>
        </w:rPr>
        <w:t>To Be Setup List</w:t>
      </w:r>
      <w:r>
        <w:t xml:space="preserve"> IE is included in the UE CONTEXT MODIFICATION REQUEST message, the gNB-DU shall act as specified in TS 38.401 [4]. If the </w:t>
      </w:r>
      <w:r>
        <w:rPr>
          <w:i/>
          <w:iCs/>
        </w:rPr>
        <w:t>Traffic Mapping Information</w:t>
      </w:r>
      <w:r>
        <w:t xml:space="preserve"> IE is included in the</w:t>
      </w:r>
      <w:r>
        <w:rPr>
          <w:i/>
          <w:iCs/>
        </w:rPr>
        <w:t xml:space="preserve"> BH RLC Channel To Be Setup Item IEs </w:t>
      </w:r>
      <w:r>
        <w:t xml:space="preserve">IE for a BH RLC Channel, the gNB-DU shall, if supported, process the </w:t>
      </w:r>
      <w:r>
        <w:rPr>
          <w:i/>
          <w:iCs/>
        </w:rPr>
        <w:t>Traffic Mapping Information</w:t>
      </w:r>
      <w:r>
        <w:t xml:space="preserve"> IE following the behaviour described for the UE Context Setup procedure.</w:t>
      </w:r>
    </w:p>
    <w:p>
      <w:r>
        <w:t xml:space="preserve">If the </w:t>
      </w:r>
      <w:r>
        <w:rPr>
          <w:i/>
        </w:rPr>
        <w:t>BH RLC Channel To Be Modified List</w:t>
      </w:r>
      <w:r>
        <w:t xml:space="preserve"> IE is included in the UE CONTEXT MODIFICATION REQUEST message, the gNB-DU shall act as specified in TS 38.401 [4]. If the </w:t>
      </w:r>
      <w:r>
        <w:rPr>
          <w:i/>
          <w:iCs/>
        </w:rPr>
        <w:t>Traffic Mapping Information</w:t>
      </w:r>
      <w:r>
        <w:t xml:space="preserve"> IE is included in the </w:t>
      </w:r>
      <w:r>
        <w:rPr>
          <w:i/>
          <w:iCs/>
        </w:rPr>
        <w:t>BH RLC Channel To Be Modified Item IEs</w:t>
      </w:r>
      <w:r>
        <w:t xml:space="preserve"> IE for a BH RLC Channel, the gNB-DU shall, if supported, process the </w:t>
      </w:r>
      <w:r>
        <w:rPr>
          <w:i/>
          <w:iCs/>
        </w:rPr>
        <w:t>Traffic Mapping Information</w:t>
      </w:r>
      <w:r>
        <w:t xml:space="preserve"> IE following the behaviour described for the UE Context Setup procedure.</w:t>
      </w:r>
    </w:p>
    <w:p>
      <w:pPr>
        <w:rPr>
          <w:snapToGrid w:val="0"/>
        </w:rPr>
      </w:pPr>
      <w:r>
        <w:t xml:space="preserve">If the </w:t>
      </w:r>
      <w:r>
        <w:rPr>
          <w:i/>
          <w:iCs/>
          <w:lang w:val="en-US"/>
        </w:rPr>
        <w:t xml:space="preserve">BH RLC </w:t>
      </w:r>
      <w:r>
        <w:rPr>
          <w:i/>
          <w:iCs/>
        </w:rPr>
        <w:t>Channel</w:t>
      </w:r>
      <w:r>
        <w:rPr>
          <w:i/>
          <w:iCs/>
          <w:lang w:val="en-US"/>
        </w:rPr>
        <w:t xml:space="preserve"> </w:t>
      </w:r>
      <w:r>
        <w:rPr>
          <w:i/>
        </w:rPr>
        <w:t>To Be Released List</w:t>
      </w:r>
      <w:r>
        <w:t xml:space="preserve"> IE is included in the UE CONTEXT MODIFICATION REQUEST message, the gNB-DU shall release the BH RLC channels in the list.</w:t>
      </w:r>
    </w:p>
    <w:p>
      <w:pPr>
        <w:rPr>
          <w:i/>
          <w:szCs w:val="18"/>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w:t>
      </w:r>
      <w:r>
        <w:rPr>
          <w:lang w:eastAsia="zh-CN"/>
        </w:rPr>
        <w:t xml:space="preserve">and </w:t>
      </w:r>
      <w:r>
        <w:rPr>
          <w:szCs w:val="18"/>
        </w:rPr>
        <w:t xml:space="preserve">the </w:t>
      </w:r>
      <w:r>
        <w:rPr>
          <w:i/>
          <w:szCs w:val="18"/>
        </w:rPr>
        <w:t>DRB Mapping Info</w:t>
      </w:r>
      <w:r>
        <w:rPr>
          <w:szCs w:val="18"/>
        </w:rPr>
        <w:t xml:space="preserve"> IE is not contained</w:t>
      </w:r>
      <w:r>
        <w:t xml:space="preserve"> in UE CONTEXT </w:t>
      </w:r>
      <w:r>
        <w:rPr>
          <w:rFonts w:eastAsia="宋体"/>
          <w:lang w:eastAsia="zh-CN"/>
        </w:rPr>
        <w:t>MODIFICATION</w:t>
      </w:r>
      <w:r>
        <w:t xml:space="preserve"> REQUEST message</w:t>
      </w:r>
      <w:r>
        <w:rPr>
          <w:rFonts w:eastAsia="宋体"/>
          <w:lang w:eastAsia="zh-CN"/>
        </w:rPr>
        <w:t xml:space="preserve"> for a DRB</w:t>
      </w:r>
      <w:r>
        <w:t xml:space="preserve">, the </w:t>
      </w:r>
      <w:r>
        <w:rPr>
          <w:rFonts w:eastAsia="宋体"/>
          <w:lang w:eastAsia="zh-CN"/>
        </w:rPr>
        <w:t xml:space="preserve">gNB-DU shall include </w:t>
      </w:r>
      <w:r>
        <w:t xml:space="preserve">two </w:t>
      </w:r>
      <w:r>
        <w:rPr>
          <w:i/>
        </w:rPr>
        <w:t>DL UP TNL Information</w:t>
      </w:r>
      <w:r>
        <w:t xml:space="preserve"> IEs in UE CONTEXT </w:t>
      </w:r>
      <w:r>
        <w:rPr>
          <w:rFonts w:eastAsia="宋体"/>
          <w:lang w:eastAsia="zh-CN"/>
        </w:rPr>
        <w:t>MODIFICATION</w:t>
      </w:r>
      <w:r>
        <w:t xml:space="preserve"> RESPONSE message and </w:t>
      </w:r>
      <w:r>
        <w:rPr>
          <w:rFonts w:eastAsia="MS Mincho"/>
        </w:rPr>
        <w:t>setup two RLC entities for the indicated DRB</w:t>
      </w:r>
      <w:r>
        <w:rPr>
          <w:rFonts w:eastAsia="宋体"/>
          <w:lang w:eastAsia="zh-CN"/>
        </w:rPr>
        <w:t xml:space="preserve">. </w:t>
      </w:r>
      <w:r>
        <w:rPr>
          <w:szCs w:val="18"/>
        </w:rPr>
        <w:t xml:space="preserve">If the </w:t>
      </w:r>
      <w:r>
        <w:rPr>
          <w:i/>
          <w:szCs w:val="18"/>
        </w:rPr>
        <w:t>UL UP TNL Information</w:t>
      </w:r>
      <w:r>
        <w:rPr>
          <w:szCs w:val="18"/>
        </w:rPr>
        <w:t xml:space="preserve"> IE with the </w:t>
      </w:r>
      <w:r>
        <w:rPr>
          <w:i/>
          <w:szCs w:val="18"/>
        </w:rPr>
        <w:t>DRB Mapping Info</w:t>
      </w:r>
      <w:r>
        <w:rPr>
          <w:szCs w:val="18"/>
        </w:rPr>
        <w:t xml:space="preserve"> IE and the </w:t>
      </w:r>
      <w:r>
        <w:rPr>
          <w:i/>
          <w:szCs w:val="18"/>
        </w:rPr>
        <w:t>UL UP TNL Information</w:t>
      </w:r>
      <w:r>
        <w:rPr>
          <w:szCs w:val="18"/>
        </w:rPr>
        <w:t xml:space="preserve"> IE without the </w:t>
      </w:r>
      <w:r>
        <w:rPr>
          <w:i/>
          <w:szCs w:val="18"/>
        </w:rPr>
        <w:t>DRB Mapping Info</w:t>
      </w:r>
      <w:r>
        <w:rPr>
          <w:szCs w:val="18"/>
        </w:rPr>
        <w:t xml:space="preserve"> IE are both contained in the UE CONTEXT MODIFICATION REQUEST message for a DRB, the gNB-DU </w:t>
      </w:r>
      <w:r>
        <w:rPr>
          <w:lang w:eastAsia="zh-CN"/>
        </w:rPr>
        <w:t>shall</w:t>
      </w:r>
      <w:r>
        <w:rPr>
          <w:szCs w:val="18"/>
        </w:rPr>
        <w:t>, if supported, i</w:t>
      </w:r>
      <w:r>
        <w:rPr>
          <w:lang w:eastAsia="zh-CN"/>
        </w:rPr>
        <w:t xml:space="preserve">nclude </w:t>
      </w:r>
      <w:r>
        <w:t xml:space="preserve">two </w:t>
      </w:r>
      <w:r>
        <w:rPr>
          <w:i/>
        </w:rPr>
        <w:t>DL UP TNL Information</w:t>
      </w:r>
      <w:r>
        <w:t xml:space="preserve"> IEs in UE CONTEXT </w:t>
      </w:r>
      <w:r>
        <w:rPr>
          <w:lang w:eastAsia="zh-CN"/>
        </w:rPr>
        <w:t>MODIFICATION</w:t>
      </w:r>
      <w:r>
        <w:t xml:space="preserve"> RESPONSE message, </w:t>
      </w:r>
      <w:r>
        <w:rPr>
          <w:szCs w:val="18"/>
        </w:rPr>
        <w:t xml:space="preserve">setup one RLC entity for the </w:t>
      </w:r>
      <w:r>
        <w:rPr>
          <w:i/>
          <w:szCs w:val="18"/>
        </w:rPr>
        <w:t>UL UP TNL Information</w:t>
      </w:r>
      <w:r>
        <w:rPr>
          <w:szCs w:val="18"/>
        </w:rPr>
        <w:t xml:space="preserve"> IE without the </w:t>
      </w:r>
      <w:r>
        <w:rPr>
          <w:i/>
          <w:szCs w:val="18"/>
        </w:rPr>
        <w:t>DRB Mapping Info</w:t>
      </w:r>
      <w:r>
        <w:rPr>
          <w:szCs w:val="18"/>
        </w:rPr>
        <w:t xml:space="preserve"> IE, and map the indicated DRB to the Uu Relay RLC channel based on the </w:t>
      </w:r>
      <w:r>
        <w:rPr>
          <w:i/>
          <w:szCs w:val="18"/>
        </w:rPr>
        <w:t>DRB Mapping Info</w:t>
      </w:r>
      <w:r>
        <w:rPr>
          <w:szCs w:val="18"/>
        </w:rPr>
        <w:t xml:space="preserve"> IE. </w:t>
      </w:r>
      <w:r>
        <w:t>gNB-CU and gNB-</w:t>
      </w:r>
      <w:r>
        <w:rPr>
          <w:rFonts w:eastAsia="宋体"/>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rFonts w:eastAsia="宋体"/>
          <w:lang w:eastAsia="zh-CN"/>
        </w:rPr>
        <w:t xml:space="preserve"> to support packet duplication for intra-gNB-DU CA </w:t>
      </w:r>
      <w:r>
        <w:rPr>
          <w:lang w:eastAsia="zh-CN"/>
        </w:rPr>
        <w:t xml:space="preserve">and multi-path relay </w:t>
      </w:r>
      <w:r>
        <w:rPr>
          <w:rFonts w:eastAsia="宋体"/>
          <w:lang w:eastAsia="zh-CN"/>
        </w:rPr>
        <w:t>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 xml:space="preserve">. </w:t>
      </w:r>
    </w:p>
    <w:p>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w:t>
      </w:r>
      <w:r>
        <w:rPr>
          <w:lang w:eastAsia="zh-CN"/>
        </w:rPr>
        <w:t>MODIFICATION</w:t>
      </w:r>
      <w:r>
        <w:t xml:space="preserve"> REQUEST message</w:t>
      </w:r>
      <w:r>
        <w:rPr>
          <w:lang w:eastAsia="zh-CN"/>
        </w:rPr>
        <w:t xml:space="preserve"> for a DRB</w:t>
      </w:r>
      <w:r>
        <w:t xml:space="preserve">, the </w:t>
      </w:r>
      <w:r>
        <w:rPr>
          <w:lang w:eastAsia="zh-CN"/>
        </w:rPr>
        <w:t xml:space="preserve">gNB-DU shall, if supported, include one or </w:t>
      </w:r>
      <w:r>
        <w:t xml:space="preserve">two </w:t>
      </w:r>
      <w:r>
        <w:rPr>
          <w:i/>
        </w:rPr>
        <w:t>Additional PDCP Duplication UP TNL Information</w:t>
      </w:r>
      <w:r>
        <w:t xml:space="preserve"> IEs in the UE CONTEXT </w:t>
      </w:r>
      <w:r>
        <w:rPr>
          <w:lang w:eastAsia="zh-CN"/>
        </w:rPr>
        <w:t>MODIFICATION</w:t>
      </w:r>
      <w:r>
        <w:t xml:space="preserve">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intra-gNB-DU CA</w:t>
      </w:r>
      <w:r>
        <w:rPr>
          <w:rFonts w:hint="eastAsia"/>
          <w:lang w:val="en-US" w:eastAsia="zh-CN"/>
        </w:rPr>
        <w:t xml:space="preserve"> </w:t>
      </w:r>
      <w:r>
        <w:rPr>
          <w:lang w:eastAsia="zh-CN"/>
        </w:rPr>
        <w:t>and multi-path relay as defined in TS 38.470 [2]</w:t>
      </w:r>
      <w:r>
        <w:rPr>
          <w:i/>
          <w:szCs w:val="18"/>
        </w:rPr>
        <w:t>.</w:t>
      </w:r>
    </w:p>
    <w:p>
      <w:pPr>
        <w:rPr>
          <w:lang w:eastAsia="zh-CN"/>
        </w:rPr>
      </w:pPr>
      <w:r>
        <w:rPr>
          <w:lang w:eastAsia="zh-CN"/>
        </w:rPr>
        <w:t xml:space="preserve">If </w:t>
      </w:r>
      <w:r>
        <w:rPr>
          <w:i/>
          <w:lang w:eastAsia="zh-CN"/>
        </w:rPr>
        <w:t>Duplication Activation</w:t>
      </w:r>
      <w:r>
        <w:rPr>
          <w:lang w:eastAsia="zh-CN"/>
        </w:rPr>
        <w:t xml:space="preserve"> IE is included in the UE CONTEXT MODIFICATION REQUEST message for a DRB, the gNB-DU should take it into account when activating/deactivating </w:t>
      </w:r>
      <w:r>
        <w:t xml:space="preserve">CA based </w:t>
      </w:r>
      <w:r>
        <w:rPr>
          <w:lang w:eastAsia="zh-CN"/>
        </w:rPr>
        <w:t xml:space="preserve">PDCP duplication </w:t>
      </w:r>
      <w:r>
        <w:rPr>
          <w:rFonts w:hint="eastAsia"/>
          <w:lang w:val="en-US" w:eastAsia="zh-CN"/>
        </w:rPr>
        <w:t>or multi-path relay based PDCP duplication</w:t>
      </w:r>
      <w:r>
        <w:rPr>
          <w:lang w:eastAsia="zh-CN"/>
        </w:rPr>
        <w:t xml:space="preserve">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MODIFICATION REQUEST message, the gNB-DU shall, if supported, take it into account for the DRB </w:t>
      </w:r>
      <w:r>
        <w:t>with more than two RLC entities</w:t>
      </w:r>
      <w:r>
        <w:rPr>
          <w:lang w:eastAsia="zh-CN"/>
        </w:rPr>
        <w:t>.</w:t>
      </w:r>
    </w:p>
    <w:p>
      <w:pPr>
        <w:rPr>
          <w:lang w:eastAsia="zh-CN"/>
        </w:rPr>
      </w:pPr>
      <w:r>
        <w:rPr>
          <w:lang w:eastAsia="zh-CN"/>
        </w:rPr>
        <w:t xml:space="preserve">If </w:t>
      </w:r>
      <w:r>
        <w:rPr>
          <w:i/>
          <w:lang w:eastAsia="zh-CN"/>
        </w:rPr>
        <w:t>DC Based Duplication Configured</w:t>
      </w:r>
      <w:r>
        <w:rPr>
          <w:lang w:eastAsia="zh-CN"/>
        </w:rPr>
        <w:t xml:space="preserve"> IE is included in the UE CONTEXT MODIFICATION REQUEST message for a DRB, the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Otherwise, the gNB-DU shall regard that DC based PDCP duplication is de-configured for this DRB id the value is set to be </w:t>
      </w:r>
      <w:r>
        <w:rPr>
          <w:snapToGrid w:val="0"/>
        </w:rPr>
        <w:t>"</w:t>
      </w:r>
      <w:r>
        <w:rPr>
          <w:lang w:eastAsia="zh-CN"/>
        </w:rPr>
        <w:t>false</w:t>
      </w:r>
      <w:r>
        <w:rPr>
          <w:snapToGrid w:val="0"/>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REQUEST message for a DRB, the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MODIFICATION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pPr>
        <w:rPr>
          <w:lang w:eastAsia="zh-CN"/>
        </w:rPr>
      </w:pPr>
      <w:r>
        <w:t xml:space="preserve">For a certain DRB which was allocated with two GTP-U tunnels, if such DRB is modified and given one GTP-U tunnel via the UE Context Modification procedure, the gNB-DU shall consider that the CA based PDCP duplication </w:t>
      </w:r>
      <w:r>
        <w:rPr>
          <w:rFonts w:hint="eastAsia"/>
          <w:lang w:val="en-US" w:eastAsia="zh-CN"/>
        </w:rPr>
        <w:t>or multi-path relay based PDCP duplication</w:t>
      </w:r>
      <w:r>
        <w:rPr>
          <w:lang w:eastAsia="zh-CN"/>
        </w:rPr>
        <w:t xml:space="preserve"> </w:t>
      </w:r>
      <w:r>
        <w:t xml:space="preserve">for the concerned DRB is de-configured. If such UE Context Modification procedure occurs, the </w:t>
      </w:r>
      <w:r>
        <w:rPr>
          <w:i/>
        </w:rPr>
        <w:t>Duplication Activation</w:t>
      </w:r>
      <w:r>
        <w:t xml:space="preserve"> IE shall not be included for the concerned DRB.</w:t>
      </w:r>
    </w:p>
    <w:p>
      <w:pPr>
        <w:rPr>
          <w:rFonts w:eastAsia="宋体"/>
          <w:lang w:eastAsia="zh-CN"/>
        </w:rPr>
      </w:pPr>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or </w:t>
      </w:r>
      <w:r>
        <w:rPr>
          <w:rFonts w:eastAsia="宋体"/>
          <w:i/>
          <w:lang w:eastAsia="zh-CN"/>
        </w:rPr>
        <w:t>DRB to Be Modified</w:t>
      </w:r>
      <w:r>
        <w:rPr>
          <w:rFonts w:eastAsia="宋体"/>
          <w:lang w:eastAsia="zh-CN"/>
        </w:rPr>
        <w:t xml:space="preserve"> </w:t>
      </w:r>
      <w:r>
        <w:rPr>
          <w:rFonts w:eastAsia="宋体"/>
          <w:i/>
          <w:lang w:eastAsia="zh-CN"/>
        </w:rPr>
        <w:t>Item</w:t>
      </w:r>
      <w:r>
        <w:rPr>
          <w:rFonts w:eastAsia="宋体"/>
          <w:lang w:eastAsia="zh-CN"/>
        </w:rPr>
        <w:t xml:space="preserve"> IE is contained in the UE CONTEXT MODIFICATION REQUEST message, the gNB-DU shall take it into account for UL scheduling.</w:t>
      </w:r>
    </w:p>
    <w:p>
      <w:r>
        <w:rPr>
          <w:rFonts w:eastAsia="宋体"/>
          <w:lang w:eastAsia="zh-CN"/>
        </w:rPr>
        <w:t>If</w:t>
      </w:r>
      <w:r>
        <w:rPr>
          <w:rFonts w:hint="eastAsia" w:eastAsia="宋体"/>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Pr>
          <w:rFonts w:eastAsia="宋体"/>
          <w:lang w:eastAsia="zh-CN"/>
        </w:rPr>
        <w:t xml:space="preserve"> the ongoing reconfiguration procedure involv</w:t>
      </w:r>
      <w:r>
        <w:rPr>
          <w:rFonts w:hint="eastAsia" w:eastAsia="宋体"/>
          <w:lang w:val="en-US" w:eastAsia="zh-CN"/>
        </w:rPr>
        <w:t>ing</w:t>
      </w:r>
      <w:r>
        <w:rPr>
          <w:rFonts w:eastAsia="宋体"/>
          <w:lang w:eastAsia="zh-CN"/>
        </w:rPr>
        <w:t xml:space="preserve"> changes of the L1/L2 configuration at the gNB-DU signalled to the gNB-CU via the </w:t>
      </w:r>
      <w:r>
        <w:rPr>
          <w:rFonts w:eastAsia="宋体"/>
          <w:i/>
          <w:lang w:eastAsia="zh-CN"/>
        </w:rPr>
        <w:t>CellGroupConfig</w:t>
      </w:r>
      <w:r>
        <w:rPr>
          <w:rFonts w:eastAsia="宋体"/>
          <w:lang w:eastAsia="zh-CN"/>
        </w:rPr>
        <w:t xml:space="preserve"> IE</w:t>
      </w:r>
      <w:r>
        <w:rPr>
          <w:rFonts w:hint="eastAsia" w:eastAsia="宋体"/>
          <w:lang w:val="en-US" w:eastAsia="zh-CN"/>
        </w:rPr>
        <w:t xml:space="preserve"> for MR-DC operation or standalone operation</w:t>
      </w:r>
      <w:r>
        <w:rPr>
          <w:lang w:eastAsia="zh-CN"/>
        </w:rPr>
        <w:t xml:space="preserve"> </w:t>
      </w:r>
      <w:r>
        <w:rPr>
          <w:rFonts w:eastAsia="宋体"/>
          <w:lang w:eastAsia="zh-CN"/>
        </w:rPr>
        <w:t>has been successfully</w:t>
      </w:r>
      <w:r>
        <w:rPr>
          <w:rFonts w:hint="eastAsia" w:eastAsia="宋体"/>
          <w:lang w:val="en-US" w:eastAsia="zh-CN"/>
        </w:rPr>
        <w:t xml:space="preserve"> </w:t>
      </w:r>
      <w:r>
        <w:t>performed when such IE is set to ‘true’; otherwise (when such IE is set to ‘failure’), the gNB-DU shall consider</w:t>
      </w:r>
      <w:r>
        <w:rPr>
          <w:rFonts w:hint="eastAsia"/>
          <w:lang w:val="en-US" w:eastAsia="zh-CN"/>
        </w:rPr>
        <w:t xml:space="preserve"> </w:t>
      </w:r>
      <w:r>
        <w:t xml:space="preserve">the ongoing reconfiguration procedure has </w:t>
      </w:r>
      <w:r>
        <w:rPr>
          <w:rFonts w:hint="eastAsia"/>
          <w:lang w:val="en-US" w:eastAsia="zh-CN"/>
        </w:rPr>
        <w:t xml:space="preserve">been </w:t>
      </w:r>
      <w:r>
        <w:t>failed</w:t>
      </w:r>
      <w:r>
        <w:rPr>
          <w:rFonts w:hint="eastAsia"/>
          <w:lang w:val="en-US" w:eastAsia="zh-CN"/>
        </w:rPr>
        <w:t xml:space="preserve"> and it</w:t>
      </w:r>
      <w:r>
        <w:t xml:space="preserve"> shall continue to use the old </w:t>
      </w:r>
      <w:r>
        <w:rPr>
          <w:rFonts w:eastAsia="宋体"/>
          <w:lang w:eastAsia="zh-CN"/>
        </w:rPr>
        <w:t>L1/L2</w:t>
      </w:r>
      <w:r>
        <w:t xml:space="preserve"> configuration.</w:t>
      </w:r>
    </w:p>
    <w:p>
      <w:pPr>
        <w:rPr>
          <w:lang w:eastAsia="zh-CN"/>
        </w:rPr>
      </w:pPr>
      <w:r>
        <w:rPr>
          <w:lang w:eastAsia="zh-CN"/>
        </w:rPr>
        <w:t xml:space="preserve">If </w:t>
      </w:r>
      <w:r>
        <w:rPr>
          <w:i/>
          <w:lang w:eastAsia="zh-CN"/>
        </w:rPr>
        <w:t>DL PDCP SN</w:t>
      </w:r>
      <w:r>
        <w:rPr>
          <w:lang w:eastAsia="zh-CN"/>
        </w:rPr>
        <w:t xml:space="preserve"> </w:t>
      </w:r>
      <w:r>
        <w:rPr>
          <w:i/>
          <w:lang w:eastAsia="zh-CN"/>
        </w:rPr>
        <w:t xml:space="preserve">length </w:t>
      </w:r>
      <w:r>
        <w:rPr>
          <w:lang w:eastAsia="zh-CN"/>
        </w:rPr>
        <w:t xml:space="preserve">IE is included in the UE CONTEXT MODIFICATION </w:t>
      </w:r>
      <w:r>
        <w:t>REQUEST</w:t>
      </w:r>
      <w:r>
        <w:rPr>
          <w:lang w:eastAsia="zh-CN"/>
        </w:rPr>
        <w:t xml:space="preserve"> message for a DRB, gNB-DU shall, if supported, store this information and use it for lower layer configuration.</w:t>
      </w:r>
    </w:p>
    <w:p>
      <w:pPr>
        <w:rPr>
          <w:lang w:eastAsia="zh-CN"/>
        </w:rPr>
      </w:pPr>
      <w:r>
        <w:rPr>
          <w:lang w:eastAsia="zh-CN"/>
        </w:rPr>
        <w:t xml:space="preserve">If </w:t>
      </w:r>
      <w:r>
        <w:rPr>
          <w:i/>
          <w:lang w:eastAsia="zh-CN"/>
        </w:rPr>
        <w:t>UL PDCP SN length</w:t>
      </w:r>
      <w:r>
        <w:rPr>
          <w:lang w:eastAsia="zh-CN"/>
        </w:rPr>
        <w:t xml:space="preserve"> IE is included in the UE CONTEXT MODIFICATION </w:t>
      </w:r>
      <w:r>
        <w:t>REQUEST</w:t>
      </w:r>
      <w:r>
        <w:rPr>
          <w:lang w:eastAsia="zh-CN"/>
        </w:rPr>
        <w:t xml:space="preserve"> message for a DRB, gNB-DU </w:t>
      </w:r>
      <w:r>
        <w:t>shall, if supported, store this information and use it</w:t>
      </w:r>
      <w:r>
        <w:rPr>
          <w:lang w:eastAsia="zh-CN"/>
        </w:rPr>
        <w:t xml:space="preserve"> for lower layer configuration.</w:t>
      </w:r>
    </w:p>
    <w:p>
      <w:pPr>
        <w:rPr>
          <w:snapToGrid w:val="0"/>
        </w:rPr>
      </w:pPr>
      <w:r>
        <w:rPr>
          <w:rFonts w:eastAsia="宋体"/>
          <w:lang w:eastAsia="zh-CN"/>
        </w:rPr>
        <w:t xml:space="preserve">If the </w:t>
      </w:r>
      <w:r>
        <w:rPr>
          <w:rFonts w:eastAsia="宋体"/>
          <w:i/>
          <w:lang w:eastAsia="zh-CN"/>
        </w:rPr>
        <w:t>RLC Failure Indication</w:t>
      </w:r>
      <w:r>
        <w:rPr>
          <w:rFonts w:eastAsia="宋体"/>
          <w:lang w:eastAsia="zh-CN"/>
        </w:rPr>
        <w:t xml:space="preserve"> IE is included in </w:t>
      </w:r>
      <w:r>
        <w:t xml:space="preserve">UE CONTEXT </w:t>
      </w:r>
      <w:r>
        <w:rPr>
          <w:rFonts w:eastAsia="宋体"/>
          <w:lang w:eastAsia="zh-CN"/>
        </w:rPr>
        <w:t>MODIFICATION</w:t>
      </w:r>
      <w:r>
        <w:t xml:space="preserve"> REQUEST message</w:t>
      </w:r>
      <w:r>
        <w:rPr>
          <w:rFonts w:eastAsia="宋体"/>
          <w:lang w:eastAsia="zh-CN"/>
        </w:rPr>
        <w:t>, the gNB-DU should consider that the RLC entity indicated by such IE needs to be re-established when the CA-based packet duplication is active</w:t>
      </w:r>
      <w:r>
        <w:rPr>
          <w:lang w:eastAsia="zh-CN"/>
        </w:rPr>
        <w:t xml:space="preserve">, and the gNB-DU may include the </w:t>
      </w:r>
      <w:r>
        <w:rPr>
          <w:i/>
          <w:lang w:eastAsia="zh-CN"/>
        </w:rPr>
        <w:t>Associated SCell List</w:t>
      </w:r>
      <w:r>
        <w:rPr>
          <w:lang w:eastAsia="zh-CN"/>
        </w:rPr>
        <w:t xml:space="preserve"> IE in UE CONTEXT MODIFICATION RESPONSE by containing a list of SCell(s) associated with the RLC entity indicated by the </w:t>
      </w:r>
      <w:r>
        <w:rPr>
          <w:i/>
          <w:lang w:eastAsia="zh-CN"/>
        </w:rPr>
        <w:t>RLC Failure Indication</w:t>
      </w:r>
      <w:r>
        <w:rPr>
          <w:lang w:eastAsia="zh-CN"/>
        </w:rPr>
        <w:t xml:space="preserve"> IE.</w:t>
      </w:r>
    </w:p>
    <w:p>
      <w:r>
        <w:t xml:space="preserve">If the UE CONTEXT MODIFICATION REQUEST message contains the </w:t>
      </w:r>
      <w:r>
        <w:rPr>
          <w:i/>
        </w:rPr>
        <w:t>RRC-Container</w:t>
      </w:r>
      <w:r>
        <w:t xml:space="preserve"> IE, the gNB-DU shall send the corresponding RRC message to the UE.</w:t>
      </w:r>
      <w:r>
        <w:rPr>
          <w:lang w:eastAsia="zh-CN"/>
        </w:rPr>
        <w:t xml:space="preserve"> If the </w:t>
      </w:r>
      <w:r>
        <w:t>UE CONTEXT MODIFICATION REQUEST</w:t>
      </w:r>
      <w:r>
        <w:rPr>
          <w:lang w:eastAsia="zh-CN"/>
        </w:rPr>
        <w:t xml:space="preserve"> message includes </w:t>
      </w:r>
      <w:r>
        <w:t xml:space="preserve">the </w:t>
      </w:r>
      <w:r>
        <w:rPr>
          <w:i/>
        </w:rPr>
        <w:t>Execute Duplication</w:t>
      </w:r>
      <w:r>
        <w:t xml:space="preserve"> IE, the gNB-DU </w:t>
      </w:r>
      <w:r>
        <w:rPr>
          <w:lang w:eastAsia="zh-CN"/>
        </w:rPr>
        <w:t>shall</w:t>
      </w:r>
      <w:r>
        <w:t xml:space="preserve"> perform CA based duplication</w:t>
      </w:r>
      <w:r>
        <w:rPr>
          <w:rFonts w:hint="eastAsia"/>
          <w:lang w:val="en-US" w:eastAsia="zh-CN"/>
        </w:rPr>
        <w:t xml:space="preserve"> or multi-path relay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w:t>
      </w:r>
    </w:p>
    <w:p>
      <w:r>
        <w:t xml:space="preserve">If the UE CONTEXT MODIFICATION REQUEST message contains the </w:t>
      </w:r>
      <w:r>
        <w:rPr>
          <w:i/>
        </w:rPr>
        <w:t>Transmission Action Indicator</w:t>
      </w:r>
      <w:r>
        <w:t xml:space="preserve"> IE, the gNB-DU shall stop or restart (if already stopped) data transmission for the UE, according to the value of this IE. It is up to gNB-DU implementation when to stop or restart the UE scheduling.</w:t>
      </w:r>
    </w:p>
    <w:p>
      <w:r>
        <w:t xml:space="preserve">For EN-DC operation, if the </w:t>
      </w:r>
      <w:r>
        <w:rPr>
          <w:rFonts w:eastAsia="Batang"/>
          <w:bCs/>
          <w:i/>
        </w:rPr>
        <w:t>DRB to Be Setup List</w:t>
      </w:r>
      <w:r>
        <w:rPr>
          <w:i/>
        </w:rPr>
        <w:t xml:space="preserve"> </w:t>
      </w:r>
      <w:r>
        <w:t xml:space="preserve">IE is present in </w:t>
      </w:r>
      <w:r>
        <w:rPr>
          <w:lang w:eastAsia="ja-JP"/>
        </w:rPr>
        <w:t xml:space="preserve">the </w:t>
      </w:r>
      <w:r>
        <w:rPr>
          <w:snapToGrid w:val="0"/>
        </w:rPr>
        <w:t>UE CONTEXT MODIFICATION REQUEST</w:t>
      </w:r>
      <w:r>
        <w:t xml:space="preserve"> </w:t>
      </w:r>
      <w:r>
        <w:rPr>
          <w:lang w:eastAsia="ja-JP"/>
        </w:rPr>
        <w:t>message</w:t>
      </w:r>
      <w:r>
        <w:t xml:space="preserve"> the gNB-CU shall include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 For NG-RAN operation, the gNB-CU shall include the </w:t>
      </w:r>
      <w:r>
        <w:rPr>
          <w:i/>
        </w:rPr>
        <w:t>DRB Information</w:t>
      </w:r>
      <w:r>
        <w:t xml:space="preserve"> IE in the UE CONTEXT MODIFICATION REQUEST message.</w:t>
      </w:r>
    </w:p>
    <w:p>
      <w:r>
        <w:rPr>
          <w:lang w:eastAsia="zh-CN"/>
        </w:rPr>
        <w:t>I</w:t>
      </w:r>
      <w:r>
        <w:t xml:space="preserve">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w:t>
      </w:r>
      <w:r>
        <w:rPr>
          <w:lang w:eastAsia="zh-CN"/>
        </w:rPr>
        <w:t>MODIFICATION</w:t>
      </w:r>
      <w:r>
        <w:t xml:space="preserve">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w:t>
      </w:r>
      <w:r>
        <w:rPr>
          <w:lang w:eastAsia="zh-CN"/>
        </w:rPr>
        <w:t>MODIFICATION</w:t>
      </w:r>
      <w:r>
        <w:t xml:space="preserve"> RESPONSE message.</w:t>
      </w:r>
    </w:p>
    <w:p>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pPr>
        <w:rPr>
          <w:lang w:eastAsia="zh-CN"/>
        </w:rPr>
      </w:pPr>
      <w:r>
        <w:rPr>
          <w:rFonts w:hint="eastAsia" w:eastAsia="宋体"/>
          <w:lang w:val="en-US" w:eastAsia="zh-CN"/>
        </w:rPr>
        <w:t xml:space="preserve">If the </w:t>
      </w:r>
      <w:r>
        <w:rPr>
          <w:rFonts w:hint="eastAsia" w:eastAsia="宋体"/>
          <w:i/>
          <w:iCs/>
          <w:lang w:val="en-US" w:eastAsia="zh-CN"/>
        </w:rPr>
        <w:t>NeedForGapsInfoNR</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MODIFICATION REQUEST message, the gNB-DU shall, if supported, use it as described in TS 38.331 [8]. If the </w:t>
      </w:r>
      <w:r>
        <w:rPr>
          <w:rFonts w:hint="eastAsia" w:eastAsia="宋体"/>
          <w:i/>
          <w:iCs/>
          <w:lang w:val="en-US" w:eastAsia="zh-CN"/>
        </w:rPr>
        <w:t>NeedForGapNCSG-InfoNR</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MODIFICATION REQUEST message, the gNB-DU shall, if supported, use it as described in TS 38.331 [8]. If the </w:t>
      </w:r>
      <w:r>
        <w:rPr>
          <w:rFonts w:hint="eastAsia" w:eastAsia="宋体"/>
          <w:i/>
          <w:iCs/>
          <w:lang w:val="en-US" w:eastAsia="zh-CN"/>
        </w:rPr>
        <w:t>NeedForGapNCSG-InfoEUTRA</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MODIFICATION REQUEST message, the gNB-DU shall, if supported, use it as described in TS 38.331 [8].</w:t>
      </w:r>
      <w:r>
        <w:rPr>
          <w:rFonts w:eastAsia="宋体"/>
          <w:lang w:val="en-US" w:eastAsia="zh-CN"/>
        </w:rPr>
        <w:t xml:space="preserve"> </w:t>
      </w:r>
      <w:r>
        <w:rPr>
          <w:rFonts w:hint="eastAsia" w:eastAsia="宋体"/>
          <w:lang w:val="en-US" w:eastAsia="zh-CN"/>
        </w:rPr>
        <w:t xml:space="preserve">If the </w:t>
      </w:r>
      <w:r>
        <w:rPr>
          <w:rFonts w:hint="eastAsia" w:eastAsia="宋体"/>
          <w:i/>
          <w:iCs/>
          <w:lang w:val="en-US" w:eastAsia="zh-CN"/>
        </w:rPr>
        <w:t>NeedFor</w:t>
      </w:r>
      <w:r>
        <w:rPr>
          <w:i/>
        </w:rPr>
        <w:t>Interruption</w:t>
      </w:r>
      <w:r>
        <w:rPr>
          <w:rFonts w:hint="eastAsia" w:eastAsia="宋体"/>
          <w:i/>
          <w:iCs/>
          <w:lang w:val="en-US" w:eastAsia="zh-CN"/>
        </w:rPr>
        <w:t>InfoNR</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MODIFICATION REQUEST message, the gNB-DU shall, if supported, use it as described in TS 38.331 [8].</w:t>
      </w:r>
    </w:p>
    <w:p>
      <w:pPr>
        <w:rPr>
          <w:lang w:eastAsia="zh-CN"/>
        </w:rPr>
      </w:pPr>
      <w:r>
        <w:t xml:space="preserve">For DC operation, if the gNB-CU includes the </w:t>
      </w:r>
      <w:r>
        <w:rPr>
          <w:rFonts w:hint="eastAsia"/>
          <w:i/>
          <w:lang w:eastAsia="zh-CN"/>
        </w:rPr>
        <w:t>CG-Config</w:t>
      </w:r>
      <w:r>
        <w:rPr>
          <w:rFonts w:hint="eastAsia"/>
          <w:lang w:eastAsia="zh-CN"/>
        </w:rPr>
        <w:t xml:space="preserve"> IE</w:t>
      </w:r>
      <w:r>
        <w:t xml:space="preserve"> in the </w:t>
      </w:r>
      <w:r>
        <w:rPr>
          <w:i/>
        </w:rPr>
        <w:t>CU to DU RRC Information</w:t>
      </w:r>
      <w:r>
        <w:t xml:space="preserve"> IE that is included in the UE CONTEXT </w:t>
      </w:r>
      <w:r>
        <w:rPr>
          <w:lang w:eastAsia="zh-CN"/>
        </w:rPr>
        <w:t>MODIFICATION</w:t>
      </w:r>
      <w:r>
        <w:t xml:space="preserve"> REQUEST message</w:t>
      </w:r>
      <w:r>
        <w:rPr>
          <w:rFonts w:hint="eastAsia"/>
          <w:lang w:eastAsia="zh-CN"/>
        </w:rPr>
        <w:t>,</w:t>
      </w:r>
      <w:r>
        <w:t xml:space="preserve"> the gNB-DU </w:t>
      </w:r>
      <w:r>
        <w:rPr>
          <w:rFonts w:hint="eastAsia"/>
        </w:rPr>
        <w:t>may initiate low layer parameters coordination taking this information into account</w:t>
      </w:r>
      <w:r>
        <w:rPr>
          <w:rFonts w:hint="eastAsia"/>
          <w:lang w:eastAsia="zh-CN"/>
        </w:rPr>
        <w:t>.</w:t>
      </w:r>
    </w:p>
    <w:p>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 xml:space="preserve">CG-ConfigInfo </w:t>
      </w:r>
      <w:r>
        <w:t xml:space="preserve">IE is included in the UE CONTEXT </w:t>
      </w:r>
      <w:r>
        <w:rPr>
          <w:lang w:eastAsia="zh-CN"/>
        </w:rPr>
        <w:t>MODIFICATION</w:t>
      </w:r>
      <w:r>
        <w:t xml:space="preserve"> REQUEST message, the gNB-DU shall regard it as an indication of V2X sidelink information</w:t>
      </w:r>
      <w:r>
        <w:rPr>
          <w:color w:val="000000" w:themeColor="text1"/>
          <w14:textFill>
            <w14:solidFill>
              <w14:schemeClr w14:val="tx1"/>
            </w14:solidFill>
          </w14:textFill>
        </w:rPr>
        <w:t xml:space="preserve"> </w:t>
      </w:r>
      <w:r>
        <w:t>or NR sidelink information as defined in TS 38.331 [8].</w:t>
      </w:r>
    </w:p>
    <w:p>
      <w:r>
        <w:t xml:space="preserve">For EN-DC operation, if the gNB-CU includes the </w:t>
      </w:r>
      <w:r>
        <w:rPr>
          <w:i/>
        </w:rPr>
        <w:t xml:space="preserve">Resource Coordination Transfer Information </w:t>
      </w:r>
      <w:r>
        <w:t xml:space="preserve">IE in </w:t>
      </w:r>
      <w:r>
        <w:rPr>
          <w:lang w:eastAsia="ja-JP"/>
        </w:rPr>
        <w:t xml:space="preserve">the </w:t>
      </w:r>
      <w:r>
        <w:rPr>
          <w:snapToGrid w:val="0"/>
        </w:rPr>
        <w:t>UE CONTEXT MODIFICATION REQUEST</w:t>
      </w:r>
      <w:r>
        <w:t xml:space="preserve"> </w:t>
      </w:r>
      <w:r>
        <w:rPr>
          <w:lang w:eastAsia="ja-JP"/>
        </w:rPr>
        <w:t>message</w:t>
      </w:r>
      <w:r>
        <w:t xml:space="preserve">, the gNB-DU shall, if supported, use it for </w:t>
      </w:r>
      <w:r>
        <w:rPr>
          <w:snapToGrid w:val="0"/>
        </w:rPr>
        <w:t>the purpose of</w:t>
      </w:r>
      <w:r>
        <w:t xml:space="preserve"> resource coordination. If the gNB-CU received the MeNB Resource Coordination Information as defined in TS 36.423 [9],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 xml:space="preserve">Resource Coordination Transfer Container </w:t>
      </w:r>
      <w:r>
        <w:t xml:space="preserve">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MODIFICATION REQUEST message shall be ignored.</w:t>
      </w:r>
    </w:p>
    <w:p>
      <w:pPr>
        <w:rPr>
          <w:lang w:eastAsia="zh-CN"/>
        </w:rPr>
      </w:pPr>
      <w:r>
        <w:t xml:space="preserve">For NGEN-DC or NE-DC operation, if the gNB-CU includes the </w:t>
      </w:r>
      <w:r>
        <w:rPr>
          <w:i/>
        </w:rPr>
        <w:t xml:space="preserve">Resource Coordination Transfer Information </w:t>
      </w:r>
      <w:r>
        <w:t xml:space="preserve">IE in the UE CONTEXT MODIFICATION REQUEST message, the gNB-DU shall, if supported, use it for </w:t>
      </w:r>
      <w:r>
        <w:rPr>
          <w:snapToGrid w:val="0"/>
        </w:rPr>
        <w:t>the purpose of</w:t>
      </w:r>
      <w:r>
        <w:t xml:space="preserve"> resource coordination. If the gNB-CU received the MR-DC Resource Coordination Information as defined in TS 38.423 [28],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Resource Coordination Transfer Container</w:t>
      </w:r>
      <w:r>
        <w:t xml:space="preserve"> IE for reception of MR-DC Resource Coordination Information at the gNB as described in TS 38.423 [28].</w:t>
      </w:r>
    </w:p>
    <w:p>
      <w:pPr>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MODIFICTION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MODIFICATION REQUEST message shall,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pPr>
        <w:rPr>
          <w:snapToGrid w:val="0"/>
          <w:lang w:eastAsia="zh-CN"/>
        </w:rPr>
      </w:pPr>
      <w:r>
        <w:rPr>
          <w:lang w:eastAsia="zh-CN"/>
        </w:rPr>
        <w:t xml:space="preserve">If the </w:t>
      </w:r>
      <w:r>
        <w:rPr>
          <w:i/>
          <w:lang w:eastAsia="zh-CN"/>
        </w:rPr>
        <w:t xml:space="preserve">Index to RAT/Frequency Selection Priority </w:t>
      </w:r>
      <w:r>
        <w:rPr>
          <w:lang w:eastAsia="zh-CN"/>
        </w:rPr>
        <w:t xml:space="preserve">IE is modified at the gNB-CU, the </w:t>
      </w:r>
      <w:r>
        <w:rPr>
          <w:i/>
          <w:lang w:eastAsia="zh-CN"/>
        </w:rPr>
        <w:t xml:space="preserve">Index to RAT/Frequency Selection Priority </w:t>
      </w:r>
      <w:r>
        <w:rPr>
          <w:lang w:eastAsia="zh-CN"/>
        </w:rPr>
        <w:t xml:space="preserve">IE shall be included in the </w:t>
      </w:r>
      <w:r>
        <w:t xml:space="preserve">UE CONTEXT MODIFICATION REQUEST. The gNB-DU </w:t>
      </w:r>
      <w:r>
        <w:rPr>
          <w:snapToGrid w:val="0"/>
          <w:lang w:eastAsia="zh-CN"/>
        </w:rPr>
        <w:t>may use it for RRM purposes.</w:t>
      </w:r>
    </w:p>
    <w:p>
      <w:pPr>
        <w:rPr>
          <w:snapToGrid w:val="0"/>
          <w:lang w:eastAsia="zh-CN"/>
        </w:rPr>
      </w:pPr>
      <w:r>
        <w:rPr>
          <w:snapToGrid w:val="0"/>
          <w:lang w:eastAsia="zh-CN"/>
        </w:rPr>
        <w:t>Only one of the following IEs shall be contained in the UE CONTEXT MODIFICATION REQUEST message</w:t>
      </w:r>
      <w:bookmarkStart w:id="45" w:name="_Hlk130744288"/>
      <w:r>
        <w:rPr>
          <w:rFonts w:hint="eastAsia"/>
          <w:snapToGrid w:val="0"/>
          <w:lang w:val="en-US" w:eastAsia="zh-CN"/>
        </w:rPr>
        <w:t xml:space="preserve">: </w:t>
      </w:r>
      <w:r>
        <w:rPr>
          <w:snapToGrid w:val="0"/>
          <w:lang w:eastAsia="zh-CN"/>
        </w:rPr>
        <w:t xml:space="preserve">the </w:t>
      </w:r>
      <w:r>
        <w:rPr>
          <w:i/>
          <w:snapToGrid w:val="0"/>
          <w:lang w:eastAsia="zh-CN"/>
        </w:rPr>
        <w:t>Uplink TxDirectCurrentList Information</w:t>
      </w:r>
      <w:r>
        <w:rPr>
          <w:snapToGrid w:val="0"/>
          <w:lang w:eastAsia="zh-CN"/>
        </w:rPr>
        <w:t xml:space="preserve"> IE or the </w:t>
      </w:r>
      <w:r>
        <w:rPr>
          <w:i/>
        </w:rPr>
        <w:t>Uplink TxDirectCurrentTwoCarrierList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r>
        <w:rPr>
          <w:i/>
          <w:snapToGrid w:val="0"/>
          <w:lang w:eastAsia="zh-CN"/>
        </w:rPr>
        <w:t xml:space="preserve">TxDirectCurrentMoreCarrierList </w:t>
      </w:r>
      <w:r>
        <w:rPr>
          <w:i/>
        </w:rPr>
        <w:t>Information</w:t>
      </w:r>
      <w:r>
        <w:t xml:space="preserve"> IE</w:t>
      </w:r>
      <w:bookmarkEnd w:id="45"/>
      <w:r>
        <w:rPr>
          <w:snapToGrid w:val="0"/>
          <w:lang w:eastAsia="zh-CN"/>
        </w:rPr>
        <w:t xml:space="preserve">. If the UE CONTEXT MODIFICATION REQUEST message contains one of the </w:t>
      </w:r>
      <w:r>
        <w:rPr>
          <w:i/>
          <w:snapToGrid w:val="0"/>
          <w:lang w:eastAsia="zh-CN"/>
        </w:rPr>
        <w:t>Uplink TxDirectCurrentList Information</w:t>
      </w:r>
      <w:r>
        <w:rPr>
          <w:snapToGrid w:val="0"/>
          <w:lang w:eastAsia="zh-CN"/>
        </w:rPr>
        <w:t xml:space="preserve"> IE or the </w:t>
      </w:r>
      <w:r>
        <w:rPr>
          <w:i/>
        </w:rPr>
        <w:t>Uplink TxDirectCurrentTwoCarrierList</w:t>
      </w:r>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TxDirectCurrentMoreCarrierList Information </w:t>
      </w:r>
      <w:r>
        <w:rPr>
          <w:snapToGrid w:val="0"/>
          <w:lang w:eastAsia="zh-CN"/>
        </w:rPr>
        <w:t>IE, the gNB-DU may take that into account when selecting L1 configuration.</w:t>
      </w:r>
    </w:p>
    <w:p>
      <w:r>
        <w:t xml:space="preserve">The </w:t>
      </w:r>
      <w:r>
        <w:rPr>
          <w:i/>
        </w:rPr>
        <w:t>UEAssistanceInformation</w:t>
      </w:r>
      <w:r>
        <w:t xml:space="preserve"> IE shall be included in </w:t>
      </w:r>
      <w:r>
        <w:rPr>
          <w:i/>
        </w:rPr>
        <w:t>CU to DU RRC Information</w:t>
      </w:r>
      <w:r>
        <w:t xml:space="preserve"> IE in the UE CONTEXT MODIFICATION REQUEST message if the gNB-CU received this IE from the UE; if the </w:t>
      </w:r>
      <w:r>
        <w:rPr>
          <w:i/>
        </w:rPr>
        <w:t>UEAssistanceInformation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pPr>
        <w:rPr>
          <w:snapToGrid w:val="0"/>
          <w:lang w:eastAsia="zh-CN"/>
        </w:rPr>
      </w:pPr>
      <w:r>
        <w:t xml:space="preserve">The </w:t>
      </w:r>
      <w:r>
        <w:rPr>
          <w:i/>
        </w:rPr>
        <w:t>UEAssistanceInformationEUTRA</w:t>
      </w:r>
      <w:r>
        <w:t xml:space="preserve"> IE shall be included in </w:t>
      </w:r>
      <w:r>
        <w:rPr>
          <w:i/>
        </w:rPr>
        <w:t>CU to DU RRC Information</w:t>
      </w:r>
      <w:r>
        <w:t xml:space="preserve"> IE in the UE CONTEXT MODIFICATION REQUEST message if the gNB-CU received this IE from the UE; if the </w:t>
      </w:r>
      <w:r>
        <w:rPr>
          <w:i/>
        </w:rPr>
        <w:t>UEAssistanceInformationEUTRA</w:t>
      </w:r>
      <w:r>
        <w:t xml:space="preserve"> IE is included in the </w:t>
      </w:r>
      <w:r>
        <w:rPr>
          <w:i/>
        </w:rPr>
        <w:t>CU to DU RRC Information</w:t>
      </w:r>
      <w:r>
        <w:t xml:space="preserve"> IE in the UE CONTEXT MODIFICATION REQUEST message, the gNB-DU shall, if supported, take it into account when configuring LTE sidelink resources for the UE.</w:t>
      </w:r>
    </w:p>
    <w:p>
      <w:r>
        <w:t xml:space="preserve">The gNB-DU shall report to the gNB-CU, in the UE CONTEXT MODIFICATION RESPONSE message, the result for all the requested or modified DRBs, SRBs, BH RLC Channels, Uu </w:t>
      </w:r>
      <w:r>
        <w:rPr>
          <w:rFonts w:eastAsia="Cambria Math"/>
        </w:rPr>
        <w:t xml:space="preserve">Relay </w:t>
      </w:r>
      <w:r>
        <w:t xml:space="preserve">RLC channels, PC5 </w:t>
      </w:r>
      <w:r>
        <w:rPr>
          <w:rFonts w:eastAsia="Cambria Math"/>
        </w:rPr>
        <w:t xml:space="preserve">Relay </w:t>
      </w:r>
      <w:r>
        <w:t>RLC channels, and SL DRBs in the following way:</w:t>
      </w:r>
    </w:p>
    <w:p>
      <w:pPr>
        <w:pStyle w:val="76"/>
      </w:pPr>
      <w:r>
        <w:t>-</w:t>
      </w:r>
      <w:r>
        <w:tab/>
      </w:r>
      <w:r>
        <w:t xml:space="preserve">A list of DRBs which are successfully established shall be included in the </w:t>
      </w:r>
      <w:r>
        <w:rPr>
          <w:i/>
        </w:rPr>
        <w:t>DRB Setup List</w:t>
      </w:r>
      <w:r>
        <w:t xml:space="preserve"> IE;</w:t>
      </w:r>
    </w:p>
    <w:p>
      <w:pPr>
        <w:pStyle w:val="76"/>
      </w:pPr>
      <w:r>
        <w:t>-</w:t>
      </w:r>
      <w:r>
        <w:tab/>
      </w:r>
      <w:r>
        <w:t xml:space="preserve">A list of DRBs which failed to be established shall be included in the </w:t>
      </w:r>
      <w:r>
        <w:rPr>
          <w:i/>
        </w:rPr>
        <w:t>DRB Failed to be Setup List</w:t>
      </w:r>
      <w:r>
        <w:t xml:space="preserve"> IE;</w:t>
      </w:r>
    </w:p>
    <w:p>
      <w:pPr>
        <w:pStyle w:val="76"/>
      </w:pPr>
      <w:r>
        <w:t>-</w:t>
      </w:r>
      <w:r>
        <w:tab/>
      </w:r>
      <w:r>
        <w:t xml:space="preserve">A list of DRBs which are successfully modified shall be included in the </w:t>
      </w:r>
      <w:r>
        <w:rPr>
          <w:i/>
        </w:rPr>
        <w:t>DRB Modified List</w:t>
      </w:r>
      <w:r>
        <w:t xml:space="preserve"> IE;</w:t>
      </w:r>
    </w:p>
    <w:p>
      <w:pPr>
        <w:pStyle w:val="76"/>
      </w:pPr>
      <w:r>
        <w:t>-</w:t>
      </w:r>
      <w:r>
        <w:tab/>
      </w:r>
      <w:r>
        <w:t xml:space="preserve">A list of DRBs which failed to be modified shall be included in the </w:t>
      </w:r>
      <w:r>
        <w:rPr>
          <w:i/>
        </w:rPr>
        <w:t>DRB Failed to be Modified List</w:t>
      </w:r>
      <w:r>
        <w:t xml:space="preserve"> IE;</w:t>
      </w:r>
    </w:p>
    <w:p>
      <w:pPr>
        <w:pStyle w:val="76"/>
      </w:pPr>
      <w:r>
        <w:t>-</w:t>
      </w:r>
      <w:r>
        <w:tab/>
      </w:r>
      <w:r>
        <w:t xml:space="preserve">A list of SRBs which failed to be established shall be included in the </w:t>
      </w:r>
      <w:r>
        <w:rPr>
          <w:i/>
        </w:rPr>
        <w:t>SRB Failed to be Setup List</w:t>
      </w:r>
      <w:r>
        <w:t xml:space="preserve"> IE. </w:t>
      </w:r>
    </w:p>
    <w:p>
      <w:pPr>
        <w:pStyle w:val="76"/>
      </w:pPr>
      <w:r>
        <w:t>-</w:t>
      </w:r>
      <w:r>
        <w:tab/>
      </w:r>
      <w:r>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w:t>
      </w:r>
      <w:ins w:id="14" w:author="ZTE_Mengzhen" w:date="2024-09-26T16:37:00Z">
        <w:r>
          <w:rPr>
            <w:rFonts w:hint="eastAsia" w:eastAsia="宋体"/>
            <w:lang w:val="en-US" w:eastAsia="zh-CN"/>
          </w:rPr>
          <w:t xml:space="preserve"> or</w:t>
        </w:r>
      </w:ins>
      <w:ins w:id="15" w:author="ZTE_Mengzhen" w:date="2024-09-26T16:37:01Z">
        <w:r>
          <w:rPr>
            <w:rFonts w:hint="eastAsia" w:eastAsia="宋体"/>
            <w:lang w:val="en-US" w:eastAsia="zh-CN"/>
          </w:rPr>
          <w:t xml:space="preserve"> mult</w:t>
        </w:r>
      </w:ins>
      <w:ins w:id="16" w:author="ZTE_Mengzhen" w:date="2024-09-26T16:37:02Z">
        <w:r>
          <w:rPr>
            <w:rFonts w:hint="eastAsia" w:eastAsia="宋体"/>
            <w:lang w:val="en-US" w:eastAsia="zh-CN"/>
          </w:rPr>
          <w:t>i-</w:t>
        </w:r>
      </w:ins>
      <w:ins w:id="17" w:author="ZTE_Mengzhen" w:date="2024-09-26T16:37:03Z">
        <w:r>
          <w:rPr>
            <w:rFonts w:hint="eastAsia" w:eastAsia="宋体"/>
            <w:lang w:val="en-US" w:eastAsia="zh-CN"/>
          </w:rPr>
          <w:t xml:space="preserve">path </w:t>
        </w:r>
      </w:ins>
      <w:ins w:id="18" w:author="ZTE_Mengzhen" w:date="2024-09-26T16:37:04Z">
        <w:r>
          <w:rPr>
            <w:rFonts w:hint="eastAsia" w:eastAsia="宋体"/>
            <w:lang w:val="en-US" w:eastAsia="zh-CN"/>
          </w:rPr>
          <w:t>relay</w:t>
        </w:r>
      </w:ins>
      <w:ins w:id="19" w:author="ZTE_Mengzhen" w:date="2024-09-26T16:37:05Z">
        <w:r>
          <w:rPr>
            <w:rFonts w:hint="eastAsia" w:eastAsia="宋体"/>
            <w:lang w:val="en-US" w:eastAsia="zh-CN"/>
          </w:rPr>
          <w:t xml:space="preserve"> base</w:t>
        </w:r>
      </w:ins>
      <w:ins w:id="20" w:author="ZTE_Mengzhen" w:date="2024-09-26T16:37:06Z">
        <w:r>
          <w:rPr>
            <w:rFonts w:hint="eastAsia" w:eastAsia="宋体"/>
            <w:lang w:val="en-US" w:eastAsia="zh-CN"/>
          </w:rPr>
          <w:t xml:space="preserve">d </w:t>
        </w:r>
      </w:ins>
      <w:ins w:id="21" w:author="ZTE_Mengzhen" w:date="2024-09-26T16:37:07Z">
        <w:r>
          <w:rPr>
            <w:rFonts w:hint="eastAsia" w:eastAsia="宋体"/>
            <w:lang w:val="en-US" w:eastAsia="zh-CN"/>
          </w:rPr>
          <w:t>PDCP</w:t>
        </w:r>
      </w:ins>
      <w:ins w:id="22" w:author="ZTE_Mengzhen" w:date="2024-09-26T16:37:08Z">
        <w:r>
          <w:rPr>
            <w:rFonts w:hint="eastAsia" w:eastAsia="宋体"/>
            <w:lang w:val="en-US" w:eastAsia="zh-CN"/>
          </w:rPr>
          <w:t xml:space="preserve"> duplic</w:t>
        </w:r>
      </w:ins>
      <w:ins w:id="23" w:author="ZTE_Mengzhen" w:date="2024-09-26T16:37:09Z">
        <w:r>
          <w:rPr>
            <w:rFonts w:hint="eastAsia" w:eastAsia="宋体"/>
            <w:lang w:val="en-US" w:eastAsia="zh-CN"/>
          </w:rPr>
          <w:t>a</w:t>
        </w:r>
      </w:ins>
      <w:ins w:id="24" w:author="ZTE_Mengzhen" w:date="2024-09-26T16:37:11Z">
        <w:r>
          <w:rPr>
            <w:rFonts w:hint="eastAsia" w:eastAsia="宋体"/>
            <w:lang w:val="en-US" w:eastAsia="zh-CN"/>
          </w:rPr>
          <w:t>tion</w:t>
        </w:r>
      </w:ins>
      <w:r>
        <w:t xml:space="preserve"> is initiated for the concerned SRBs.</w:t>
      </w:r>
    </w:p>
    <w:p>
      <w:pPr>
        <w:pStyle w:val="76"/>
      </w:pPr>
      <w:r>
        <w:t>-</w:t>
      </w:r>
      <w:r>
        <w:tab/>
      </w:r>
      <w:r>
        <w:t xml:space="preserve">A list of successfully modified SRBs with logical channel identities for primary path shall be included in the </w:t>
      </w:r>
      <w:r>
        <w:rPr>
          <w:i/>
        </w:rPr>
        <w:t>SRB Modified List</w:t>
      </w:r>
      <w:r>
        <w:t xml:space="preserve"> IE only if </w:t>
      </w:r>
      <w:r>
        <w:rPr>
          <w:lang w:eastAsia="zh-CN"/>
        </w:rPr>
        <w:t>CA based PDCP</w:t>
      </w:r>
      <w:r>
        <w:t xml:space="preserve"> duplication</w:t>
      </w:r>
      <w:ins w:id="25" w:author="ZTE_Mengzhen" w:date="2024-09-26T16:37:33Z">
        <w:r>
          <w:rPr>
            <w:rFonts w:hint="eastAsia" w:eastAsia="宋体"/>
            <w:lang w:val="en-US" w:eastAsia="zh-CN"/>
          </w:rPr>
          <w:t xml:space="preserve"> or multi-path relay based PDCP duplication</w:t>
        </w:r>
      </w:ins>
      <w:r>
        <w:t xml:space="preserve"> is initiated for the concerned SRBs.</w:t>
      </w:r>
    </w:p>
    <w:p>
      <w:pPr>
        <w:pStyle w:val="76"/>
      </w:pPr>
      <w:r>
        <w:t>-</w:t>
      </w:r>
      <w:r>
        <w:tab/>
      </w:r>
      <w:r>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pPr>
        <w:pStyle w:val="76"/>
        <w:rPr>
          <w:lang w:eastAsia="zh-CN"/>
        </w:rPr>
      </w:pPr>
      <w:r>
        <w:t>-</w:t>
      </w:r>
      <w:r>
        <w:tab/>
      </w:r>
      <w:r>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pPr>
        <w:pStyle w:val="76"/>
      </w:pPr>
      <w:r>
        <w:t>-</w:t>
      </w:r>
      <w:r>
        <w:tab/>
      </w:r>
      <w:r>
        <w:t xml:space="preserve">A list of </w:t>
      </w:r>
      <w:r>
        <w:rPr>
          <w:lang w:eastAsia="zh-CN"/>
        </w:rPr>
        <w:t>BH RLC channels</w:t>
      </w:r>
      <w:r>
        <w:t xml:space="preserve"> which are successfully </w:t>
      </w:r>
      <w:r>
        <w:rPr>
          <w:lang w:eastAsia="zh-CN"/>
        </w:rPr>
        <w:t>modified</w:t>
      </w:r>
      <w:r>
        <w:t xml:space="preserve"> shall be included in the </w:t>
      </w:r>
      <w:r>
        <w:rPr>
          <w:i/>
          <w:lang w:eastAsia="zh-CN"/>
        </w:rPr>
        <w:t>BH RLC Channel</w:t>
      </w:r>
      <w:r>
        <w:rPr>
          <w:i/>
        </w:rPr>
        <w:t xml:space="preserve"> </w:t>
      </w:r>
      <w:r>
        <w:rPr>
          <w:i/>
          <w:lang w:eastAsia="zh-CN"/>
        </w:rPr>
        <w:t>Modified</w:t>
      </w:r>
      <w:r>
        <w:rPr>
          <w:i/>
        </w:rPr>
        <w:t xml:space="preserve"> List</w:t>
      </w:r>
      <w:r>
        <w:t xml:space="preserve"> IE;</w:t>
      </w:r>
    </w:p>
    <w:p>
      <w:pPr>
        <w:pStyle w:val="76"/>
      </w:pPr>
      <w:r>
        <w:t>-</w:t>
      </w:r>
      <w:r>
        <w:tab/>
      </w:r>
      <w:r>
        <w:t xml:space="preserve">A list of </w:t>
      </w:r>
      <w:r>
        <w:rPr>
          <w:lang w:eastAsia="zh-CN"/>
        </w:rPr>
        <w:t>BH RLC channels</w:t>
      </w:r>
      <w:r>
        <w:t xml:space="preserve"> which failed to be </w:t>
      </w:r>
      <w:r>
        <w:rPr>
          <w:lang w:eastAsia="zh-CN"/>
        </w:rPr>
        <w:t>modified</w:t>
      </w:r>
      <w:r>
        <w:t xml:space="preserve"> shall be included in the </w:t>
      </w:r>
      <w:r>
        <w:rPr>
          <w:i/>
          <w:lang w:eastAsia="zh-CN"/>
        </w:rPr>
        <w:t>BH RLC Channel</w:t>
      </w:r>
      <w:r>
        <w:rPr>
          <w:i/>
        </w:rPr>
        <w:t xml:space="preserve"> Failed to be </w:t>
      </w:r>
      <w:r>
        <w:rPr>
          <w:i/>
          <w:lang w:eastAsia="zh-CN"/>
        </w:rPr>
        <w:t>Modified</w:t>
      </w:r>
      <w:r>
        <w:rPr>
          <w:i/>
        </w:rPr>
        <w:t xml:space="preserve"> List</w:t>
      </w:r>
      <w:r>
        <w:t xml:space="preserve"> IE;</w:t>
      </w:r>
    </w:p>
    <w:p>
      <w:pPr>
        <w:pStyle w:val="76"/>
      </w:pPr>
      <w:r>
        <w:t>-</w:t>
      </w:r>
      <w:r>
        <w:tab/>
      </w:r>
      <w:r>
        <w:t xml:space="preserve">A list of </w:t>
      </w:r>
      <w:r>
        <w:rPr>
          <w:lang w:eastAsia="zh-CN"/>
        </w:rPr>
        <w:t xml:space="preserve">Uu </w:t>
      </w:r>
      <w:r>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pPr>
        <w:pStyle w:val="76"/>
      </w:pPr>
      <w:r>
        <w:t>-</w:t>
      </w:r>
      <w:r>
        <w:tab/>
      </w:r>
      <w:r>
        <w:t xml:space="preserve">A list of </w:t>
      </w:r>
      <w:r>
        <w:rPr>
          <w:lang w:eastAsia="zh-CN"/>
        </w:rPr>
        <w:t xml:space="preserve">Uu </w:t>
      </w:r>
      <w:r>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pPr>
        <w:pStyle w:val="76"/>
      </w:pPr>
      <w:r>
        <w:t>-</w:t>
      </w:r>
      <w:r>
        <w:tab/>
      </w:r>
      <w:r>
        <w:t xml:space="preserve">A list of </w:t>
      </w:r>
      <w:r>
        <w:rPr>
          <w:lang w:eastAsia="zh-CN"/>
        </w:rPr>
        <w:t xml:space="preserve">Uu </w:t>
      </w:r>
      <w:r>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pPr>
        <w:pStyle w:val="76"/>
      </w:pPr>
      <w:r>
        <w:t>-</w:t>
      </w:r>
      <w:r>
        <w:tab/>
      </w:r>
      <w:r>
        <w:t xml:space="preserve">A list of </w:t>
      </w:r>
      <w:r>
        <w:rPr>
          <w:lang w:eastAsia="zh-CN"/>
        </w:rPr>
        <w:t xml:space="preserve">Uu </w:t>
      </w:r>
      <w:r>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pPr>
        <w:pStyle w:val="76"/>
      </w:pPr>
      <w:r>
        <w:t>-</w:t>
      </w:r>
      <w:r>
        <w:tab/>
      </w:r>
      <w:r>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pPr>
        <w:pStyle w:val="76"/>
      </w:pPr>
      <w:r>
        <w:t>-</w:t>
      </w:r>
      <w:r>
        <w:tab/>
      </w:r>
      <w:r>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pPr>
        <w:pStyle w:val="76"/>
      </w:pPr>
      <w:r>
        <w:t>-</w:t>
      </w:r>
      <w:r>
        <w:tab/>
      </w:r>
      <w:r>
        <w:t xml:space="preserve">A list of </w:t>
      </w:r>
      <w:r>
        <w:rPr>
          <w:lang w:eastAsia="zh-CN"/>
        </w:rPr>
        <w:t>PC5</w:t>
      </w:r>
      <w:r>
        <w:rPr>
          <w:rFonts w:eastAsia="Cambria Math"/>
        </w:rPr>
        <w:t xml:space="preserve"> 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pPr>
        <w:pStyle w:val="76"/>
      </w:pPr>
      <w:r>
        <w:t>-</w:t>
      </w:r>
      <w:r>
        <w:tab/>
      </w:r>
      <w:r>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pPr>
        <w:pStyle w:val="76"/>
      </w:pPr>
      <w:r>
        <w:t>-</w:t>
      </w:r>
      <w:r>
        <w:tab/>
      </w:r>
      <w:r>
        <w:t xml:space="preserve">A list of </w:t>
      </w:r>
      <w:r>
        <w:rPr>
          <w:rFonts w:eastAsia="宋体"/>
          <w:lang w:val="en-US" w:eastAsia="zh-CN"/>
        </w:rPr>
        <w:t xml:space="preserve">SL </w:t>
      </w:r>
      <w:r>
        <w:t xml:space="preserve">DRBs which are successfully established shall be included in the </w:t>
      </w:r>
      <w:r>
        <w:rPr>
          <w:rFonts w:eastAsia="宋体"/>
          <w:i/>
          <w:iCs/>
          <w:lang w:val="en-US" w:eastAsia="zh-CN"/>
        </w:rPr>
        <w:t xml:space="preserve">SL </w:t>
      </w:r>
      <w:r>
        <w:rPr>
          <w:i/>
        </w:rPr>
        <w:t>DRB Setup List</w:t>
      </w:r>
      <w:r>
        <w:t xml:space="preserve"> IE;</w:t>
      </w:r>
    </w:p>
    <w:p>
      <w:pPr>
        <w:pStyle w:val="76"/>
      </w:pPr>
      <w:r>
        <w:t>-</w:t>
      </w:r>
      <w:r>
        <w:tab/>
      </w:r>
      <w:r>
        <w:t xml:space="preserve">A list of </w:t>
      </w:r>
      <w:r>
        <w:rPr>
          <w:rFonts w:eastAsia="宋体"/>
          <w:lang w:val="en-US" w:eastAsia="zh-CN"/>
        </w:rPr>
        <w:t xml:space="preserve">SL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pPr>
        <w:pStyle w:val="76"/>
      </w:pPr>
      <w:r>
        <w:t>-</w:t>
      </w:r>
      <w:r>
        <w:tab/>
      </w:r>
      <w:r>
        <w:t xml:space="preserve">A list of </w:t>
      </w:r>
      <w:r>
        <w:rPr>
          <w:rFonts w:eastAsia="宋体"/>
          <w:lang w:val="en-US" w:eastAsia="zh-CN"/>
        </w:rPr>
        <w:t xml:space="preserve">SL </w:t>
      </w:r>
      <w:r>
        <w:t xml:space="preserve">DRBs which are successfully modified shall be included in the </w:t>
      </w:r>
      <w:r>
        <w:rPr>
          <w:rFonts w:eastAsia="宋体"/>
          <w:i/>
          <w:iCs/>
          <w:lang w:val="en-US" w:eastAsia="zh-CN"/>
        </w:rPr>
        <w:t xml:space="preserve">SL </w:t>
      </w:r>
      <w:r>
        <w:rPr>
          <w:i/>
        </w:rPr>
        <w:t>DRB Modified List</w:t>
      </w:r>
      <w:r>
        <w:t xml:space="preserve"> IE;</w:t>
      </w:r>
    </w:p>
    <w:p>
      <w:pPr>
        <w:pStyle w:val="76"/>
      </w:pPr>
      <w:r>
        <w:t>-</w:t>
      </w:r>
      <w:r>
        <w:tab/>
      </w:r>
      <w:r>
        <w:t xml:space="preserve">A list of </w:t>
      </w:r>
      <w:r>
        <w:rPr>
          <w:rFonts w:eastAsia="宋体"/>
          <w:lang w:val="en-US" w:eastAsia="zh-CN"/>
        </w:rPr>
        <w:t xml:space="preserve">SL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pPr>
        <w:rPr>
          <w:rFonts w:hint="eastAsia"/>
        </w:rPr>
      </w:pPr>
      <w:r>
        <w:rPr>
          <w:rFonts w:hint="eastAsia"/>
        </w:rPr>
        <w:t>If</w:t>
      </w:r>
      <w:r>
        <w:rPr>
          <w:rFonts w:hint="eastAsia" w:eastAsia="宋体"/>
          <w:lang w:val="en-US" w:eastAsia="zh-CN"/>
        </w:rPr>
        <w:t xml:space="preserve"> </w:t>
      </w:r>
      <w:r>
        <w:rPr>
          <w:rFonts w:hint="eastAsia"/>
          <w:i/>
          <w:iCs/>
        </w:rPr>
        <w:t>Duplication Indication</w:t>
      </w:r>
      <w:r>
        <w:rPr>
          <w:rFonts w:hint="eastAsia"/>
        </w:rPr>
        <w:t xml:space="preserve"> IE in</w:t>
      </w:r>
      <w:r>
        <w:rPr>
          <w:rFonts w:hint="eastAsia" w:eastAsia="宋体"/>
          <w:lang w:val="en-US" w:eastAsia="zh-CN"/>
        </w:rPr>
        <w:t xml:space="preserve"> </w:t>
      </w:r>
      <w:r>
        <w:rPr>
          <w:rFonts w:hint="eastAsia"/>
          <w:i/>
          <w:iCs/>
        </w:rPr>
        <w:t>SL DRB To Be Setup List</w:t>
      </w:r>
      <w:r>
        <w:rPr>
          <w:rFonts w:hint="eastAsia"/>
        </w:rPr>
        <w:t xml:space="preserve"> IE is contained in the UE CONTEXT MODIFICATION REQUEST message,</w:t>
      </w:r>
      <w:r>
        <w:rPr>
          <w:rFonts w:hint="eastAsia" w:eastAsia="宋体"/>
          <w:lang w:val="en-US" w:eastAsia="zh-CN"/>
        </w:rPr>
        <w:t xml:space="preserve"> </w:t>
      </w:r>
      <w:r>
        <w:rPr>
          <w:rFonts w:hint="eastAsia"/>
        </w:rPr>
        <w:t xml:space="preserve">the gNB-DU shall, if supported, generate two </w:t>
      </w:r>
      <w:r>
        <w:rPr>
          <w:rFonts w:hint="eastAsia" w:eastAsia="宋体"/>
          <w:lang w:val="en-US" w:eastAsia="zh-CN"/>
        </w:rPr>
        <w:t xml:space="preserve">PC5 </w:t>
      </w:r>
      <w:r>
        <w:rPr>
          <w:rFonts w:hint="eastAsia"/>
        </w:rPr>
        <w:t>RLC</w:t>
      </w:r>
      <w:r>
        <w:t xml:space="preserve"> bearer</w:t>
      </w:r>
      <w:r>
        <w:rPr>
          <w:rFonts w:hint="eastAsia"/>
        </w:rPr>
        <w:t xml:space="preserve"> configurations for the indicated SL DRB.</w:t>
      </w:r>
    </w:p>
    <w:p>
      <w:pPr>
        <w:rPr>
          <w:rFonts w:hint="eastAsia"/>
        </w:rPr>
      </w:pPr>
    </w:p>
    <w:p>
      <w:pPr>
        <w:pStyle w:val="89"/>
      </w:pPr>
      <w:r>
        <w:t xml:space="preserve">&lt;&lt;&lt;&lt;&lt;&lt;&lt;&lt;&lt;&lt;&lt;&lt;&lt;&lt;&lt;&lt;&lt;&lt;&lt;&lt; </w:t>
      </w:r>
      <w:r>
        <w:rPr>
          <w:rFonts w:hint="eastAsia" w:eastAsia="宋体"/>
          <w:lang w:val="en-US" w:eastAsia="zh-CN"/>
        </w:rPr>
        <w:t>Next</w:t>
      </w:r>
      <w:r>
        <w:t xml:space="preserve"> Changes &gt;&gt;&gt;&gt;&gt;&gt;&gt;&gt;&gt;&gt;&gt;&gt;&gt;&gt;&gt;&gt;&gt;&gt;&gt;&gt;</w:t>
      </w:r>
    </w:p>
    <w:p>
      <w:pPr>
        <w:rPr>
          <w:rFonts w:eastAsia="Malgun Gothic"/>
        </w:rPr>
      </w:pPr>
    </w:p>
    <w:p>
      <w:pPr>
        <w:pStyle w:val="5"/>
        <w:keepNext w:val="0"/>
        <w:keepLines w:val="0"/>
        <w:widowControl w:val="0"/>
      </w:pPr>
      <w:bookmarkStart w:id="46" w:name="_Toc64448778"/>
      <w:bookmarkStart w:id="47" w:name="_Toc88657927"/>
      <w:bookmarkStart w:id="48" w:name="_Toc20955879"/>
      <w:bookmarkStart w:id="49" w:name="_Toc105510951"/>
      <w:bookmarkStart w:id="50" w:name="_Toc120124307"/>
      <w:bookmarkStart w:id="51" w:name="_Toc74154550"/>
      <w:bookmarkStart w:id="52" w:name="_Toc105927483"/>
      <w:bookmarkStart w:id="53" w:name="_Toc106110023"/>
      <w:bookmarkStart w:id="54" w:name="_Toc81383294"/>
      <w:bookmarkStart w:id="55" w:name="_Toc45832359"/>
      <w:bookmarkStart w:id="56" w:name="_Toc99038559"/>
      <w:bookmarkStart w:id="57" w:name="_Toc97910839"/>
      <w:bookmarkStart w:id="58" w:name="_Toc29892991"/>
      <w:bookmarkStart w:id="59" w:name="_Toc36556928"/>
      <w:bookmarkStart w:id="60" w:name="_Toc66289437"/>
      <w:bookmarkStart w:id="61" w:name="_Toc99730822"/>
      <w:bookmarkStart w:id="62" w:name="_Toc175589042"/>
      <w:bookmarkStart w:id="63" w:name="_Toc113835460"/>
      <w:bookmarkStart w:id="64" w:name="_Toc51763612"/>
      <w:r>
        <w:t>9.2.2.7</w:t>
      </w:r>
      <w:r>
        <w:tab/>
      </w:r>
      <w:r>
        <w:t>UE CONTEXT MODIFICATION REQUEST</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pPr>
        <w:widowControl w:val="0"/>
        <w:rPr>
          <w:rFonts w:eastAsia="Batang"/>
        </w:rPr>
      </w:pPr>
      <w:r>
        <w:t>This message is sent by the gNB-CU to provide UE Context information changes to the gNB-DU.</w:t>
      </w:r>
    </w:p>
    <w:p>
      <w:pPr>
        <w:widowControl w:val="0"/>
      </w:pPr>
      <w:r>
        <w:t xml:space="preserve">Direction: gNB-CU </w:t>
      </w:r>
      <w:r>
        <w:rPr/>
        <w:sym w:font="Symbol" w:char="F0AE"/>
      </w:r>
      <w:r>
        <w:t xml:space="preserve"> gNB-DU</w:t>
      </w:r>
    </w:p>
    <w:tbl>
      <w:tblPr>
        <w:tblStyle w:val="42"/>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2"/>
              <w:keepNext w:val="0"/>
              <w:keepLines w:val="0"/>
              <w:widowControl w:val="0"/>
            </w:pPr>
            <w:r>
              <w:t>IE/Group Name</w:t>
            </w:r>
          </w:p>
        </w:tc>
        <w:tc>
          <w:tcPr>
            <w:tcW w:w="1080" w:type="dxa"/>
          </w:tcPr>
          <w:p>
            <w:pPr>
              <w:pStyle w:val="52"/>
              <w:keepNext w:val="0"/>
              <w:keepLines w:val="0"/>
              <w:widowControl w:val="0"/>
            </w:pPr>
            <w:r>
              <w:t>Presence</w:t>
            </w:r>
          </w:p>
        </w:tc>
        <w:tc>
          <w:tcPr>
            <w:tcW w:w="1080" w:type="dxa"/>
          </w:tcPr>
          <w:p>
            <w:pPr>
              <w:pStyle w:val="52"/>
              <w:keepNext w:val="0"/>
              <w:keepLines w:val="0"/>
              <w:widowControl w:val="0"/>
            </w:pPr>
            <w:r>
              <w:t>Range</w:t>
            </w:r>
          </w:p>
        </w:tc>
        <w:tc>
          <w:tcPr>
            <w:tcW w:w="1512" w:type="dxa"/>
          </w:tcPr>
          <w:p>
            <w:pPr>
              <w:pStyle w:val="52"/>
              <w:keepNext w:val="0"/>
              <w:keepLines w:val="0"/>
              <w:widowControl w:val="0"/>
            </w:pPr>
            <w:r>
              <w:t>IE type and reference</w:t>
            </w:r>
          </w:p>
        </w:tc>
        <w:tc>
          <w:tcPr>
            <w:tcW w:w="1728" w:type="dxa"/>
          </w:tcPr>
          <w:p>
            <w:pPr>
              <w:pStyle w:val="52"/>
              <w:keepNext w:val="0"/>
              <w:keepLines w:val="0"/>
              <w:widowControl w:val="0"/>
            </w:pPr>
            <w:r>
              <w:t>Semantics description</w:t>
            </w:r>
          </w:p>
        </w:tc>
        <w:tc>
          <w:tcPr>
            <w:tcW w:w="1080" w:type="dxa"/>
          </w:tcPr>
          <w:p>
            <w:pPr>
              <w:pStyle w:val="52"/>
              <w:keepNext w:val="0"/>
              <w:keepLines w:val="0"/>
              <w:widowControl w:val="0"/>
            </w:pPr>
            <w:r>
              <w:t>Criticality</w:t>
            </w:r>
          </w:p>
        </w:tc>
        <w:tc>
          <w:tcPr>
            <w:tcW w:w="1080" w:type="dxa"/>
          </w:tcPr>
          <w:p>
            <w:pPr>
              <w:pStyle w:val="52"/>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pPr>
            <w:r>
              <w:t>Message Type</w:t>
            </w:r>
          </w:p>
        </w:tc>
        <w:tc>
          <w:tcPr>
            <w:tcW w:w="1080" w:type="dxa"/>
          </w:tcPr>
          <w:p>
            <w:pPr>
              <w:pStyle w:val="54"/>
              <w:keepNext w:val="0"/>
              <w:keepLines w:val="0"/>
              <w:widowControl w:val="0"/>
            </w:pPr>
            <w:r>
              <w:t>M</w:t>
            </w:r>
          </w:p>
        </w:tc>
        <w:tc>
          <w:tcPr>
            <w:tcW w:w="1080" w:type="dxa"/>
          </w:tcPr>
          <w:p>
            <w:pPr>
              <w:pStyle w:val="54"/>
              <w:keepNext w:val="0"/>
              <w:keepLines w:val="0"/>
              <w:widowControl w:val="0"/>
              <w:rPr>
                <w:i/>
              </w:rPr>
            </w:pPr>
          </w:p>
        </w:tc>
        <w:tc>
          <w:tcPr>
            <w:tcW w:w="1512" w:type="dxa"/>
          </w:tcPr>
          <w:p>
            <w:pPr>
              <w:pStyle w:val="54"/>
              <w:keepNext w:val="0"/>
              <w:keepLines w:val="0"/>
              <w:widowControl w:val="0"/>
            </w:pPr>
            <w:r>
              <w:t>9.3.1.1</w:t>
            </w:r>
          </w:p>
        </w:tc>
        <w:tc>
          <w:tcPr>
            <w:tcW w:w="1728" w:type="dxa"/>
          </w:tcPr>
          <w:p>
            <w:pPr>
              <w:pStyle w:val="54"/>
              <w:keepNext w:val="0"/>
              <w:keepLines w:val="0"/>
              <w:widowControl w:val="0"/>
            </w:pPr>
          </w:p>
        </w:tc>
        <w:tc>
          <w:tcPr>
            <w:tcW w:w="1080" w:type="dxa"/>
          </w:tcPr>
          <w:p>
            <w:pPr>
              <w:pStyle w:val="53"/>
              <w:keepNext w:val="0"/>
              <w:keepLines w:val="0"/>
              <w:widowControl w:val="0"/>
            </w:pPr>
            <w:r>
              <w:t>YES</w:t>
            </w:r>
          </w:p>
        </w:tc>
        <w:tc>
          <w:tcPr>
            <w:tcW w:w="1080" w:type="dxa"/>
          </w:tcPr>
          <w:p>
            <w:pPr>
              <w:pStyle w:val="5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lang w:eastAsia="zh-CN"/>
              </w:rPr>
            </w:pPr>
            <w:r>
              <w:rPr>
                <w:rFonts w:eastAsia="Batang"/>
                <w:bCs/>
              </w:rPr>
              <w:t>gNB-CU</w:t>
            </w:r>
            <w:r>
              <w:rPr>
                <w:bCs/>
              </w:rPr>
              <w:t xml:space="preserve"> UE F1AP ID</w:t>
            </w:r>
          </w:p>
        </w:tc>
        <w:tc>
          <w:tcPr>
            <w:tcW w:w="1080" w:type="dxa"/>
          </w:tcPr>
          <w:p>
            <w:pPr>
              <w:pStyle w:val="54"/>
              <w:keepNext w:val="0"/>
              <w:keepLines w:val="0"/>
              <w:widowControl w:val="0"/>
              <w:rPr>
                <w:lang w:eastAsia="zh-CN"/>
              </w:rPr>
            </w:pPr>
            <w:r>
              <w:rPr>
                <w:lang w:eastAsia="zh-CN"/>
              </w:rPr>
              <w:t>M</w:t>
            </w:r>
          </w:p>
        </w:tc>
        <w:tc>
          <w:tcPr>
            <w:tcW w:w="1080" w:type="dxa"/>
          </w:tcPr>
          <w:p>
            <w:pPr>
              <w:pStyle w:val="54"/>
              <w:keepNext w:val="0"/>
              <w:keepLines w:val="0"/>
              <w:widowControl w:val="0"/>
              <w:rPr>
                <w:i/>
              </w:rPr>
            </w:pPr>
          </w:p>
        </w:tc>
        <w:tc>
          <w:tcPr>
            <w:tcW w:w="1512" w:type="dxa"/>
          </w:tcPr>
          <w:p>
            <w:pPr>
              <w:pStyle w:val="54"/>
              <w:keepNext w:val="0"/>
              <w:keepLines w:val="0"/>
              <w:widowControl w:val="0"/>
            </w:pPr>
            <w:r>
              <w:t>9.3.1.4</w:t>
            </w:r>
          </w:p>
        </w:tc>
        <w:tc>
          <w:tcPr>
            <w:tcW w:w="1728" w:type="dxa"/>
          </w:tcPr>
          <w:p>
            <w:pPr>
              <w:pStyle w:val="54"/>
              <w:keepNext w:val="0"/>
              <w:keepLines w:val="0"/>
              <w:widowControl w:val="0"/>
            </w:pPr>
          </w:p>
        </w:tc>
        <w:tc>
          <w:tcPr>
            <w:tcW w:w="1080" w:type="dxa"/>
          </w:tcPr>
          <w:p>
            <w:pPr>
              <w:pStyle w:val="53"/>
              <w:keepNext w:val="0"/>
              <w:keepLines w:val="0"/>
              <w:widowControl w:val="0"/>
            </w:pPr>
            <w:r>
              <w:t>YES</w:t>
            </w:r>
          </w:p>
        </w:tc>
        <w:tc>
          <w:tcPr>
            <w:tcW w:w="1080" w:type="dxa"/>
          </w:tcPr>
          <w:p>
            <w:pPr>
              <w:pStyle w:val="5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lang w:val="fr-FR"/>
              </w:rPr>
            </w:pPr>
            <w:r>
              <w:rPr>
                <w:rFonts w:eastAsia="Batang"/>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9.3.1.5</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rFonts w:eastAsia="Batang"/>
                <w:bCs/>
              </w:rPr>
            </w:pPr>
            <w:r>
              <w:rPr>
                <w:rFonts w:eastAsia="Batang"/>
                <w:bCs/>
              </w:rPr>
              <w:t>SpCell ID</w:t>
            </w:r>
          </w:p>
        </w:tc>
        <w:tc>
          <w:tcPr>
            <w:tcW w:w="1080" w:type="dxa"/>
          </w:tcPr>
          <w:p>
            <w:pPr>
              <w:pStyle w:val="54"/>
              <w:keepNext w:val="0"/>
              <w:keepLines w:val="0"/>
              <w:widowControl w:val="0"/>
              <w:rPr>
                <w:rFonts w:cs="Arial"/>
                <w:lang w:eastAsia="zh-CN"/>
              </w:rPr>
            </w:pPr>
            <w:r>
              <w:rPr>
                <w:rFonts w:cs="Arial"/>
              </w:rPr>
              <w:t>O</w:t>
            </w:r>
          </w:p>
        </w:tc>
        <w:tc>
          <w:tcPr>
            <w:tcW w:w="1080" w:type="dxa"/>
          </w:tcPr>
          <w:p>
            <w:pPr>
              <w:pStyle w:val="54"/>
              <w:keepNext w:val="0"/>
              <w:keepLines w:val="0"/>
              <w:widowControl w:val="0"/>
              <w:rPr>
                <w:rFonts w:cs="Arial"/>
                <w:i/>
              </w:rPr>
            </w:pPr>
          </w:p>
        </w:tc>
        <w:tc>
          <w:tcPr>
            <w:tcW w:w="1512" w:type="dxa"/>
          </w:tcPr>
          <w:p>
            <w:pPr>
              <w:pStyle w:val="54"/>
              <w:keepNext w:val="0"/>
              <w:keepLines w:val="0"/>
              <w:widowControl w:val="0"/>
              <w:rPr>
                <w:rFonts w:cs="Arial"/>
              </w:rPr>
            </w:pPr>
            <w:r>
              <w:rPr>
                <w:rFonts w:cs="Arial"/>
                <w:szCs w:val="18"/>
                <w:lang w:eastAsia="ja-JP"/>
              </w:rPr>
              <w:t xml:space="preserve">NR </w:t>
            </w:r>
            <w:r>
              <w:rPr>
                <w:rFonts w:cs="Arial"/>
              </w:rPr>
              <w:t>CGI 9.3.1.12</w:t>
            </w:r>
          </w:p>
        </w:tc>
        <w:tc>
          <w:tcPr>
            <w:tcW w:w="1728" w:type="dxa"/>
          </w:tcPr>
          <w:p>
            <w:pPr>
              <w:pStyle w:val="54"/>
              <w:keepNext w:val="0"/>
              <w:keepLines w:val="0"/>
              <w:widowControl w:val="0"/>
              <w:rPr>
                <w:rFonts w:cs="Arial"/>
              </w:rPr>
            </w:pPr>
            <w:r>
              <w:rPr>
                <w:rFonts w:cs="Arial"/>
              </w:rPr>
              <w:t>Special Cell as defined in TS 38.321 [16]</w:t>
            </w:r>
            <w:r>
              <w:t>. For handover case, this IE is considered as target cell.</w:t>
            </w:r>
          </w:p>
        </w:tc>
        <w:tc>
          <w:tcPr>
            <w:tcW w:w="1080" w:type="dxa"/>
          </w:tcPr>
          <w:p>
            <w:pPr>
              <w:pStyle w:val="53"/>
              <w:keepNext w:val="0"/>
              <w:keepLines w:val="0"/>
              <w:widowControl w:val="0"/>
              <w:rPr>
                <w:rFonts w:cs="Arial"/>
              </w:rPr>
            </w:pPr>
            <w:r>
              <w:rPr>
                <w:rFonts w:cs="Arial"/>
              </w:rPr>
              <w:t>YES</w:t>
            </w:r>
          </w:p>
        </w:tc>
        <w:tc>
          <w:tcPr>
            <w:tcW w:w="1080" w:type="dxa"/>
          </w:tcPr>
          <w:p>
            <w:pPr>
              <w:pStyle w:val="53"/>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rFonts w:hint="default" w:eastAsia="宋体"/>
                <w:bCs/>
                <w:lang w:val="en-US" w:eastAsia="zh-CN"/>
              </w:rPr>
            </w:pPr>
            <w:r>
              <w:rPr>
                <w:rFonts w:hint="eastAsia" w:eastAsia="宋体"/>
                <w:bCs/>
                <w:color w:val="FF0000"/>
                <w:lang w:val="en-US" w:eastAsia="zh-CN"/>
              </w:rPr>
              <w:t>&lt;&lt;omitted&gt;&gt;</w:t>
            </w:r>
          </w:p>
        </w:tc>
        <w:tc>
          <w:tcPr>
            <w:tcW w:w="1080" w:type="dxa"/>
          </w:tcPr>
          <w:p>
            <w:pPr>
              <w:pStyle w:val="54"/>
              <w:keepNext w:val="0"/>
              <w:keepLines w:val="0"/>
              <w:widowControl w:val="0"/>
              <w:rPr>
                <w:rFonts w:cs="Arial"/>
              </w:rPr>
            </w:pPr>
          </w:p>
        </w:tc>
        <w:tc>
          <w:tcPr>
            <w:tcW w:w="1080" w:type="dxa"/>
          </w:tcPr>
          <w:p>
            <w:pPr>
              <w:pStyle w:val="54"/>
              <w:keepNext w:val="0"/>
              <w:keepLines w:val="0"/>
              <w:widowControl w:val="0"/>
              <w:rPr>
                <w:rFonts w:cs="Arial"/>
                <w:i/>
              </w:rPr>
            </w:pPr>
          </w:p>
        </w:tc>
        <w:tc>
          <w:tcPr>
            <w:tcW w:w="1512" w:type="dxa"/>
          </w:tcPr>
          <w:p>
            <w:pPr>
              <w:pStyle w:val="54"/>
              <w:keepNext w:val="0"/>
              <w:keepLines w:val="0"/>
              <w:widowControl w:val="0"/>
              <w:rPr>
                <w:rFonts w:cs="Arial"/>
                <w:szCs w:val="18"/>
                <w:lang w:eastAsia="ja-JP"/>
              </w:rPr>
            </w:pPr>
          </w:p>
        </w:tc>
        <w:tc>
          <w:tcPr>
            <w:tcW w:w="1728" w:type="dxa"/>
          </w:tcPr>
          <w:p>
            <w:pPr>
              <w:pStyle w:val="54"/>
              <w:keepNext w:val="0"/>
              <w:keepLines w:val="0"/>
              <w:widowControl w:val="0"/>
              <w:rPr>
                <w:rFonts w:cs="Arial"/>
              </w:rPr>
            </w:pPr>
          </w:p>
        </w:tc>
        <w:tc>
          <w:tcPr>
            <w:tcW w:w="1080" w:type="dxa"/>
          </w:tcPr>
          <w:p>
            <w:pPr>
              <w:pStyle w:val="53"/>
              <w:keepNext w:val="0"/>
              <w:keepLines w:val="0"/>
              <w:widowControl w:val="0"/>
              <w:rPr>
                <w:rFonts w:cs="Arial"/>
              </w:rPr>
            </w:pP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b/>
                <w:bCs/>
              </w:rPr>
            </w:pPr>
            <w:r>
              <w:rPr>
                <w:rFonts w:eastAsia="Batang"/>
                <w:b/>
                <w:bCs/>
              </w:rPr>
              <w:t>DRB to Be Setup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100" w:leftChars="50"/>
              <w:rPr>
                <w:rFonts w:eastAsia="Batang"/>
                <w:b/>
                <w:bCs/>
              </w:rPr>
            </w:pPr>
            <w:r>
              <w:rPr>
                <w:rFonts w:eastAsia="Batang"/>
                <w:b/>
                <w:bCs/>
              </w:rPr>
              <w:t>&gt;DRB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r>
              <w:rPr>
                <w:rFonts w:cs="Arial"/>
                <w:i/>
              </w:rPr>
              <w:t>1 .. &lt;maxnoofDRBs&gt;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rPr>
            </w:pPr>
            <w:r>
              <w:rPr>
                <w:rFonts w:eastAsia="Batang"/>
              </w:rPr>
              <w:t>&gt;&gt;DRB ID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9.3.1.8</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rPr>
            </w:pPr>
            <w:r>
              <w:rPr>
                <w:rFonts w:eastAsia="Batang"/>
              </w:rPr>
              <w:t>&gt;&gt;CHOICE QoS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rFonts w:eastAsia="Batang"/>
                <w:i/>
                <w:iCs/>
              </w:rPr>
            </w:pPr>
            <w:r>
              <w:rPr>
                <w:i/>
                <w:iCs/>
              </w:rPr>
              <w:t>&gt;&gt;&gt;E-UTRAN QoS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rFonts w:eastAsia="Batang"/>
              </w:rPr>
            </w:pPr>
            <w:r>
              <w:rPr>
                <w:rFonts w:eastAsia="Batang"/>
              </w:rPr>
              <w:t>&gt;&gt;&gt;&gt;E-UTRAN QoS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9.3.1.19</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Shall be used for EN-DC case to convey E-RAB Level QoS Parameters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rFonts w:eastAsia="Batang"/>
                <w:i/>
                <w:iCs/>
              </w:rPr>
            </w:pPr>
            <w:r>
              <w:rPr>
                <w:i/>
                <w:iCs/>
              </w:rPr>
              <w:t>&gt;&gt;&gt;DRB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rFonts w:eastAsia="Batang"/>
                <w:b/>
                <w:bCs/>
              </w:rPr>
            </w:pPr>
            <w:r>
              <w:rPr>
                <w:b/>
                <w:bCs/>
              </w:rPr>
              <w:t>&gt;&gt;&gt;&gt;DRB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r>
              <w:rPr>
                <w:i/>
              </w:rPr>
              <w:t>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szCs w:val="18"/>
              </w:rPr>
              <w:t>Shall be used for NG-RAN cases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500" w:leftChars="250"/>
              <w:rPr>
                <w:rFonts w:eastAsia="Batang"/>
                <w:bCs/>
              </w:rPr>
            </w:pPr>
            <w:r>
              <w:t>&gt;&gt;&gt;&gt;&gt;DRB QoS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QoS Flow Level QoS Parameters</w:t>
            </w:r>
          </w:p>
          <w:p>
            <w:pPr>
              <w:pStyle w:val="54"/>
              <w:keepNext w:val="0"/>
              <w:keepLines w:val="0"/>
              <w:widowControl w:val="0"/>
              <w:rPr>
                <w:rFonts w:cs="Arial"/>
              </w:rPr>
            </w:pPr>
            <w:r>
              <w:t>9.3.1.45</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500" w:leftChars="250"/>
              <w:rPr>
                <w:rFonts w:eastAsia="Batang"/>
                <w:bCs/>
              </w:rPr>
            </w:pPr>
            <w:r>
              <w:t>&gt;&gt;&gt;&gt;&gt;S-NSSAI</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9.3.1.38</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500" w:leftChars="250"/>
              <w:rPr>
                <w:rFonts w:eastAsia="Batang"/>
                <w:bCs/>
              </w:rPr>
            </w:pPr>
            <w:r>
              <w:t>&gt;&gt;&gt;&gt;&gt;Notification Control</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eastAsia="MS Mincho"/>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9.3.1.56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500" w:leftChars="250"/>
              <w:rPr>
                <w:rFonts w:eastAsia="Batang"/>
                <w:b/>
                <w:bCs/>
              </w:rPr>
            </w:pPr>
            <w:r>
              <w:rPr>
                <w:b/>
                <w:bCs/>
              </w:rPr>
              <w:t>&gt;&gt;&gt;&gt;&gt;Flows Mapped to DRB Item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r>
              <w:rPr>
                <w:i/>
              </w:rPr>
              <w:t>1 .. &lt;maxnoofQoSFlows&gt;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600" w:leftChars="300"/>
              <w:rPr>
                <w:rFonts w:eastAsia="Batang"/>
                <w:bCs/>
              </w:rPr>
            </w:pPr>
            <w:r>
              <w:t>&gt;&gt;&gt;&gt;&gt;&gt;QoS Flow Identifier</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9.3.1.63</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600" w:leftChars="300"/>
              <w:rPr>
                <w:rFonts w:eastAsia="Batang"/>
                <w:bCs/>
              </w:rPr>
            </w:pPr>
            <w:r>
              <w:t>&gt;&gt;&gt;&gt;&gt;&gt;QoS Flow Level QoS Parameters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9.3.1.45</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600" w:leftChars="300"/>
            </w:pPr>
            <w:r>
              <w:rPr>
                <w:rFonts w:cs="Arial"/>
                <w:bCs/>
                <w:szCs w:val="18"/>
              </w:rPr>
              <w:t>&gt;&gt;&gt;&gt;&gt;&gt;QoS Flow Mapping Indication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MS Mincho"/>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cs="Arial"/>
              </w:rPr>
              <w:t>9.3.1.72</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600" w:leftChars="300"/>
              <w:rPr>
                <w:rFonts w:cs="Arial"/>
                <w:bCs/>
                <w:szCs w:val="18"/>
              </w:rPr>
            </w:pPr>
            <w:r>
              <w:rPr>
                <w:rFonts w:cs="Arial"/>
                <w:bCs/>
                <w:szCs w:val="18"/>
              </w:rPr>
              <w:t>&gt;&gt;&gt;&gt;&gt;&gt;TSC Traffic Characteristics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bCs/>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hint="eastAsia" w:cs="Arial"/>
                <w:bCs/>
                <w:szCs w:val="18"/>
              </w:rPr>
              <w:t>9.3.1.141</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bCs/>
                <w:szCs w:val="18"/>
              </w:rPr>
              <w:t>Traffic pattern information associated with the QFI.</w:t>
            </w:r>
            <w:r>
              <w:rPr>
                <w:rFonts w:hint="eastAsia" w:cs="Arial"/>
                <w:bCs/>
                <w:szCs w:val="18"/>
              </w:rPr>
              <w:t xml:space="preserve"> </w:t>
            </w:r>
            <w:r>
              <w:rPr>
                <w:rFonts w:cs="Arial"/>
                <w:bCs/>
                <w:szCs w:val="18"/>
              </w:rPr>
              <w:t>Details in TS 23.501 [21].</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hint="eastAsia" w:cs="Arial"/>
                <w:bCs/>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rFonts w:cs="Arial"/>
                <w:bCs/>
                <w:szCs w:val="18"/>
              </w:rPr>
            </w:pPr>
            <w:r>
              <w:rPr>
                <w:bCs/>
              </w:rPr>
              <w:t>&gt;&gt;&gt;&gt;</w:t>
            </w:r>
            <w:r>
              <w:t xml:space="preserve">ECN Marking or </w:t>
            </w:r>
            <w:r>
              <w:rPr>
                <w:rFonts w:eastAsia="Batang"/>
              </w:rPr>
              <w:t>Congestion</w:t>
            </w:r>
            <w:r>
              <w:t xml:space="preserve"> Information Reporting Request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rPr>
            </w:pPr>
            <w:r>
              <w:rPr>
                <w:rFonts w:cs="Arial"/>
                <w:bCs/>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rPr>
            </w:pPr>
            <w:r>
              <w:rPr>
                <w:rFonts w:hint="eastAsia" w:cs="Arial"/>
                <w:bCs/>
                <w:szCs w:val="18"/>
                <w:lang w:eastAsia="zh-CN"/>
              </w:rPr>
              <w:t>9</w:t>
            </w:r>
            <w:r>
              <w:rPr>
                <w:rFonts w:cs="Arial"/>
                <w:bCs/>
                <w:szCs w:val="18"/>
                <w:lang w:eastAsia="zh-CN"/>
              </w:rPr>
              <w:t>.3.1.321</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bCs/>
                <w:szCs w:val="18"/>
              </w:rPr>
            </w:pPr>
            <w:r>
              <w:rPr>
                <w:rFonts w:hint="eastAsia" w:eastAsia="宋体" w:cs="Arial"/>
                <w:szCs w:val="18"/>
                <w:lang w:eastAsia="zh-CN"/>
              </w:rPr>
              <w:t>Y</w:t>
            </w:r>
            <w:r>
              <w:rPr>
                <w:rFonts w:eastAsia="宋体"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bCs/>
                <w:szCs w:val="18"/>
              </w:rPr>
            </w:pPr>
            <w:r>
              <w:rPr>
                <w:rFonts w:hint="eastAsia" w:eastAsia="宋体" w:cs="Arial"/>
                <w:szCs w:val="18"/>
                <w:lang w:eastAsia="zh-CN"/>
              </w:rPr>
              <w:t>i</w:t>
            </w:r>
            <w:r>
              <w:rPr>
                <w:rFonts w:eastAsia="宋体"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bCs/>
              </w:rPr>
            </w:pPr>
            <w:r>
              <w:rPr>
                <w:rFonts w:hint="eastAsia"/>
              </w:rPr>
              <w:t>&gt;</w:t>
            </w:r>
            <w:r>
              <w:t>&gt;&gt;&gt;PSI based SDU Discard UL</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rPr>
            </w:pPr>
            <w:r>
              <w:rPr>
                <w:rFonts w:hint="eastAsia"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lang w:eastAsia="zh-CN"/>
              </w:rPr>
            </w:pPr>
            <w:r>
              <w:rPr>
                <w:rFonts w:hint="eastAsia" w:cs="Arial"/>
                <w:bCs/>
                <w:szCs w:val="18"/>
              </w:rPr>
              <w:t>E</w:t>
            </w:r>
            <w:r>
              <w:rPr>
                <w:rFonts w:cs="Arial"/>
                <w:bCs/>
                <w:szCs w:val="18"/>
              </w:rPr>
              <w:t>NUMERATED (start, stop,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rPr>
            </w:pPr>
            <w:r>
              <w:rPr>
                <w:rFonts w:hint="eastAsia" w:cs="Arial"/>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宋体" w:cs="Arial"/>
                <w:szCs w:val="18"/>
                <w:lang w:eastAsia="zh-CN"/>
              </w:rPr>
            </w:pPr>
            <w:r>
              <w:rPr>
                <w:rFonts w:hint="eastAsia" w:cs="Arial"/>
                <w:szCs w:val="18"/>
              </w:rPr>
              <w:t>Y</w:t>
            </w:r>
            <w:r>
              <w:rPr>
                <w:rFonts w:cs="Arial"/>
                <w:szCs w:val="18"/>
              </w:rPr>
              <w:t>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宋体" w:cs="Arial"/>
                <w:szCs w:val="18"/>
                <w:lang w:eastAsia="zh-CN"/>
              </w:rPr>
            </w:pPr>
            <w:r>
              <w:rPr>
                <w:rFonts w:hint="eastAsia" w:cs="Arial"/>
                <w:szCs w:val="18"/>
              </w:rPr>
              <w:t>i</w:t>
            </w:r>
            <w:r>
              <w:rPr>
                <w:rFonts w:cs="Arial"/>
                <w:szCs w:val="18"/>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b/>
                <w:bCs/>
              </w:rPr>
            </w:pPr>
            <w:r>
              <w:rPr>
                <w:rFonts w:eastAsia="Batang"/>
                <w:b/>
                <w:bCs/>
              </w:rPr>
              <w:t xml:space="preserve">&gt;&gt;UL UP TNL Information to be setup List </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r>
              <w:rPr>
                <w:rFonts w:cs="Arial"/>
                <w:i/>
              </w:rPr>
              <w:t>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rFonts w:eastAsia="Batang"/>
                <w:b/>
                <w:bCs/>
              </w:rPr>
            </w:pPr>
            <w:r>
              <w:rPr>
                <w:rFonts w:eastAsia="Batang"/>
                <w:b/>
                <w:bCs/>
              </w:rPr>
              <w:t>&gt;&gt;&gt;UL UP TNL Information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r>
              <w:rPr>
                <w:rFonts w:cs="Arial"/>
                <w:i/>
              </w:rPr>
              <w:t>1 .. &lt;maxnoofULUPTNLInformation&gt;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rFonts w:eastAsia="Batang"/>
              </w:rPr>
            </w:pPr>
            <w:r>
              <w:rPr>
                <w:rFonts w:eastAsia="Batang"/>
              </w:rPr>
              <w:t>&gt;&gt;&gt;&gt;UL UP TNL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UP Transport Layer Information</w:t>
            </w:r>
          </w:p>
          <w:p>
            <w:pPr>
              <w:pStyle w:val="54"/>
              <w:keepNext w:val="0"/>
              <w:keepLines w:val="0"/>
              <w:widowControl w:val="0"/>
              <w:rPr>
                <w:rFonts w:cs="Arial"/>
              </w:rPr>
            </w:pPr>
            <w:r>
              <w:rPr>
                <w:rFonts w:cs="Arial"/>
              </w:rPr>
              <w:t>9.3.2.1</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rFonts w:eastAsia="Batang"/>
              </w:rPr>
            </w:pPr>
            <w:r>
              <w:rPr>
                <w:rFonts w:eastAsia="Batang"/>
              </w:rPr>
              <w:t>&gt;&gt;&gt;&gt;BH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t>9.3.1.114</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hint="eastAsia" w:cs="Arial"/>
                <w:bCs/>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rFonts w:eastAsia="Batang"/>
              </w:rPr>
            </w:pPr>
            <w:r>
              <w:rPr>
                <w:rFonts w:hint="eastAsia" w:eastAsia="Helvetica" w:cs="Arial"/>
              </w:rPr>
              <w:t>&gt;</w:t>
            </w:r>
            <w:r>
              <w:rPr>
                <w:rFonts w:eastAsia="Helvetica" w:cs="Arial"/>
              </w:rPr>
              <w:t>&gt;&gt;&gt;DRB Mapping Info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cs="Arial"/>
              </w:rPr>
              <w:t>Uu RLC Channel ID</w:t>
            </w:r>
            <w:r>
              <w:rPr>
                <w:rFonts w:hint="eastAsia" w:cs="Arial"/>
              </w:rPr>
              <w:t xml:space="preserve"> </w:t>
            </w:r>
            <w:r>
              <w:rPr>
                <w:rFonts w:cs="Arial"/>
              </w:rPr>
              <w:t>9.3.1.266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bCs/>
                <w:szCs w:val="18"/>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bCs/>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rPr>
            </w:pPr>
            <w:r>
              <w:rPr>
                <w:rFonts w:eastAsia="Batang"/>
              </w:rPr>
              <w:t>&gt;&gt;RLC Mode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9.3.1.27</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rPr>
            </w:pPr>
            <w:r>
              <w:rPr>
                <w:rFonts w:eastAsia="Batang"/>
              </w:rPr>
              <w:t>&gt;&gt;UL Configuration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eastAsia="宋体"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eastAsia="宋体" w:cs="Arial"/>
              </w:rPr>
              <w:t>9.3.1.31</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eastAsia="宋体" w:cs="Arial"/>
              </w:rPr>
              <w:t>Information about UL usage in gNB-DU</w:t>
            </w:r>
            <w:r>
              <w:rPr>
                <w:rFonts w:eastAsia="宋体" w:cs="Arial"/>
                <w:lang w:eastAsia="zh-CN"/>
              </w:rPr>
              <w:t>.</w:t>
            </w:r>
            <w:r>
              <w:rPr>
                <w:rFonts w:eastAsia="宋体"/>
                <w:lang w:eastAsia="zh-CN"/>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rPr>
            </w:pPr>
            <w:r>
              <w:rPr>
                <w:rFonts w:eastAsia="Batang"/>
              </w:rPr>
              <w:t>&gt;&gt;Duplication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rPr>
            </w:pPr>
            <w:r>
              <w:rPr>
                <w:rFonts w:cs="Arial"/>
              </w:rPr>
              <w:t>9.3.1.36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Information on the initial state of CA based</w:t>
            </w:r>
            <w:ins w:id="26" w:author="ZTE_Mengzhen" w:date="2024-09-26T16:38:20Z">
              <w:r>
                <w:rPr>
                  <w:rFonts w:hint="eastAsia" w:eastAsia="宋体" w:cs="Arial"/>
                  <w:lang w:val="en-US" w:eastAsia="zh-CN"/>
                </w:rPr>
                <w:t xml:space="preserve"> </w:t>
              </w:r>
            </w:ins>
            <w:ins w:id="27" w:author="ZTE_Mengzhen" w:date="2024-09-26T16:38:21Z">
              <w:r>
                <w:rPr>
                  <w:rFonts w:hint="eastAsia" w:eastAsia="宋体" w:cs="Arial"/>
                  <w:lang w:val="en-US" w:eastAsia="zh-CN"/>
                </w:rPr>
                <w:t>or m</w:t>
              </w:r>
            </w:ins>
            <w:ins w:id="28" w:author="ZTE_Mengzhen" w:date="2024-09-26T16:38:22Z">
              <w:r>
                <w:rPr>
                  <w:rFonts w:hint="eastAsia" w:eastAsia="宋体" w:cs="Arial"/>
                  <w:lang w:val="en-US" w:eastAsia="zh-CN"/>
                </w:rPr>
                <w:t>ult</w:t>
              </w:r>
            </w:ins>
            <w:ins w:id="29" w:author="ZTE_Mengzhen" w:date="2024-09-26T16:38:23Z">
              <w:r>
                <w:rPr>
                  <w:rFonts w:hint="eastAsia" w:eastAsia="宋体" w:cs="Arial"/>
                  <w:lang w:val="en-US" w:eastAsia="zh-CN"/>
                </w:rPr>
                <w:t>i-</w:t>
              </w:r>
            </w:ins>
            <w:ins w:id="30" w:author="ZTE_Mengzhen" w:date="2024-09-26T16:38:24Z">
              <w:r>
                <w:rPr>
                  <w:rFonts w:hint="eastAsia" w:eastAsia="宋体" w:cs="Arial"/>
                  <w:lang w:val="en-US" w:eastAsia="zh-CN"/>
                </w:rPr>
                <w:t xml:space="preserve">path </w:t>
              </w:r>
            </w:ins>
            <w:ins w:id="31" w:author="ZTE_Mengzhen" w:date="2024-09-26T16:38:25Z">
              <w:r>
                <w:rPr>
                  <w:rFonts w:hint="eastAsia" w:eastAsia="宋体" w:cs="Arial"/>
                  <w:lang w:val="en-US" w:eastAsia="zh-CN"/>
                </w:rPr>
                <w:t>re</w:t>
              </w:r>
            </w:ins>
            <w:ins w:id="32" w:author="ZTE_Mengzhen" w:date="2024-09-26T16:38:27Z">
              <w:r>
                <w:rPr>
                  <w:rFonts w:hint="eastAsia" w:eastAsia="宋体" w:cs="Arial"/>
                  <w:lang w:val="en-US" w:eastAsia="zh-CN"/>
                </w:rPr>
                <w:t>l</w:t>
              </w:r>
            </w:ins>
            <w:ins w:id="33" w:author="ZTE_Mengzhen" w:date="2024-09-26T16:38:28Z">
              <w:r>
                <w:rPr>
                  <w:rFonts w:hint="eastAsia" w:eastAsia="宋体" w:cs="Arial"/>
                  <w:lang w:val="en-US" w:eastAsia="zh-CN"/>
                </w:rPr>
                <w:t>ay</w:t>
              </w:r>
            </w:ins>
            <w:ins w:id="34" w:author="ZTE_Mengzhen" w:date="2024-09-26T16:38:29Z">
              <w:r>
                <w:rPr>
                  <w:rFonts w:hint="eastAsia" w:eastAsia="宋体" w:cs="Arial"/>
                  <w:lang w:val="en-US" w:eastAsia="zh-CN"/>
                </w:rPr>
                <w:t xml:space="preserve"> base</w:t>
              </w:r>
            </w:ins>
            <w:ins w:id="35" w:author="ZTE_Mengzhen" w:date="2024-09-26T16:38:30Z">
              <w:r>
                <w:rPr>
                  <w:rFonts w:hint="eastAsia" w:eastAsia="宋体" w:cs="Arial"/>
                  <w:lang w:val="en-US" w:eastAsia="zh-CN"/>
                </w:rPr>
                <w:t>d</w:t>
              </w:r>
            </w:ins>
            <w:r>
              <w:rPr>
                <w:rFonts w:cs="Arial"/>
              </w:rPr>
              <w:t xml:space="preserve"> UL PDCP duplication.</w:t>
            </w:r>
          </w:p>
          <w:p>
            <w:pPr>
              <w:pStyle w:val="54"/>
              <w:keepNext w:val="0"/>
              <w:keepLines w:val="0"/>
              <w:widowControl w:val="0"/>
              <w:rPr>
                <w:rFonts w:eastAsia="宋体" w:cs="Arial"/>
              </w:rPr>
            </w:pPr>
            <w:r>
              <w:rPr>
                <w:rFonts w:cs="Arial"/>
              </w:rPr>
              <w:t xml:space="preserve">This IE is ignored if the </w:t>
            </w:r>
            <w:r>
              <w:rPr>
                <w:rFonts w:cs="Arial"/>
                <w:i/>
              </w:rPr>
              <w:t>RLC Duplication Information</w:t>
            </w:r>
            <w:r>
              <w:rPr>
                <w:rFonts w:cs="Arial"/>
              </w:rP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rPr>
            </w:pPr>
            <w:r>
              <w:rPr>
                <w:rFonts w:eastAsia="Batang"/>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Indication on whether DC based PDCP duplication is configured or not. If included, it should be set to true.</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rPr>
            </w:pPr>
            <w:r>
              <w:rPr>
                <w:rFonts w:eastAsia="Batang"/>
              </w:rP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Duplication Activation</w:t>
            </w:r>
          </w:p>
          <w:p>
            <w:pPr>
              <w:pStyle w:val="54"/>
              <w:keepNext w:val="0"/>
              <w:keepLines w:val="0"/>
              <w:widowControl w:val="0"/>
              <w:rPr>
                <w:rFonts w:cs="Arial"/>
              </w:rPr>
            </w:pPr>
            <w:r>
              <w:rPr>
                <w:rFonts w:cs="Arial"/>
              </w:rPr>
              <w:t>9.3.1.36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Information on the initial state of DC based UL PDCP duplication.</w:t>
            </w:r>
          </w:p>
          <w:p>
            <w:pPr>
              <w:pStyle w:val="54"/>
              <w:keepNext w:val="0"/>
              <w:keepLines w:val="0"/>
              <w:widowControl w:val="0"/>
              <w:rPr>
                <w:rFonts w:cs="Arial"/>
              </w:rPr>
            </w:pPr>
            <w:r>
              <w:rPr>
                <w:rFonts w:cs="Arial"/>
                <w:szCs w:val="18"/>
                <w:lang w:eastAsia="ja-JP"/>
              </w:rPr>
              <w:t xml:space="preserve">This IE is ignored if the </w:t>
            </w:r>
            <w:r>
              <w:rPr>
                <w:rFonts w:cs="Arial"/>
                <w:i/>
                <w:szCs w:val="18"/>
                <w:lang w:eastAsia="ja-JP"/>
              </w:rPr>
              <w:t>RLC Duplication Information</w:t>
            </w:r>
            <w:r>
              <w:rPr>
                <w:rFonts w:cs="Arial"/>
                <w:iCs/>
                <w:szCs w:val="18"/>
                <w:lang w:eastAsia="ja-JP"/>
              </w:rPr>
              <w:t xml:space="preserve"> IE is present.</w:t>
            </w:r>
            <w:r>
              <w:rPr>
                <w:rFonts w:cs="Arial"/>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cs="Arial"/>
                <w:szCs w:val="18"/>
              </w:rPr>
            </w:pPr>
            <w:r>
              <w:rPr>
                <w:rFonts w:cs="Arial"/>
                <w:szCs w:val="18"/>
              </w:rPr>
              <w:t>&gt;&gt;DL PDCP SN length</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ENUMERATED (12bits, 18bits,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ENUMERATED (12bits, 18bits,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b/>
                <w:bCs/>
                <w:szCs w:val="18"/>
              </w:rPr>
            </w:pPr>
            <w:r>
              <w:rPr>
                <w:rFonts w:eastAsia="Batang"/>
                <w:b/>
                <w:bCs/>
              </w:rPr>
              <w:t>&gt;&gt;</w:t>
            </w:r>
            <w:r>
              <w:rPr>
                <w:b/>
                <w:bCs/>
              </w:rPr>
              <w:t>Additional PDCP Duplication TNL List</w:t>
            </w:r>
            <w:r>
              <w:rPr>
                <w:rFonts w:eastAsia="Batang"/>
                <w:b/>
                <w:bCs/>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szCs w:val="18"/>
              </w:rPr>
            </w:pPr>
            <w:r>
              <w:rPr>
                <w:rFonts w:cs="Arial"/>
                <w:i/>
                <w:szCs w:val="18"/>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rFonts w:cs="Arial"/>
                <w:b/>
                <w:bCs/>
                <w:szCs w:val="18"/>
              </w:rPr>
            </w:pPr>
            <w:r>
              <w:rPr>
                <w:rFonts w:cs="Arial"/>
                <w:b/>
                <w:bCs/>
              </w:rPr>
              <w:t>&gt;&gt;&gt;Additional PDCP Duplication TNL Items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szCs w:val="18"/>
              </w:rPr>
            </w:pPr>
            <w:r>
              <w:rPr>
                <w:rFonts w:cs="Arial"/>
                <w:i/>
              </w:rPr>
              <w:t>1 .. &lt;</w:t>
            </w:r>
            <w:r>
              <w:rPr>
                <w:i/>
              </w:rPr>
              <w:t xml:space="preserve"> maxnoofAdditionalPDCPDuplicationTNL</w:t>
            </w:r>
            <w:r>
              <w:rPr>
                <w:rFonts w:cs="Arial"/>
                <w:i/>
              </w:rPr>
              <w:t>&gt;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rFonts w:cs="Arial"/>
                <w:szCs w:val="18"/>
              </w:rPr>
            </w:pPr>
            <w:r>
              <w:rPr>
                <w:rFonts w:eastAsia="Batang"/>
              </w:rPr>
              <w:t>&gt;&gt;&gt;&gt;Additional PDCP Duplication UP TNL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UP Transport Layer Information</w:t>
            </w:r>
          </w:p>
          <w:p>
            <w:pPr>
              <w:pStyle w:val="54"/>
              <w:keepNext w:val="0"/>
              <w:keepLines w:val="0"/>
              <w:widowControl w:val="0"/>
              <w:rPr>
                <w:rFonts w:cs="Arial"/>
                <w:szCs w:val="18"/>
              </w:rPr>
            </w:pPr>
            <w:r>
              <w:rPr>
                <w:rFonts w:cs="Arial"/>
              </w:rPr>
              <w:t>9.3.2.1</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rP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rPr>
                <w:rFonts w:eastAsia="Batang"/>
              </w:rPr>
            </w:pPr>
            <w:r>
              <w:rPr>
                <w:rFonts w:hint="eastAsia" w:cs="Arial"/>
                <w:szCs w:val="18"/>
                <w:lang w:eastAsia="zh-CN"/>
              </w:rPr>
              <w:t>&gt;</w:t>
            </w:r>
            <w:r>
              <w:rPr>
                <w:rFonts w:cs="Arial"/>
                <w:szCs w:val="18"/>
                <w:lang w:eastAsia="zh-CN"/>
              </w:rPr>
              <w:t>&gt;&gt;&gt;BH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szCs w:val="18"/>
                <w:lang w:eastAsia="zh-CN"/>
              </w:rPr>
              <w:t>9.3.1.114</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hint="eastAsia" w:cs="Arial"/>
                <w:szCs w:val="18"/>
                <w:lang w:eastAsia="zh-CN"/>
              </w:rPr>
              <w:t>Y</w:t>
            </w:r>
            <w:r>
              <w:rPr>
                <w:rFonts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szCs w:val="18"/>
              </w:rPr>
            </w:pPr>
            <w:r>
              <w:rPr>
                <w:rFonts w:cs="Arial"/>
                <w:szCs w:val="18"/>
              </w:rPr>
              <w:t>&gt;&gt;RLC Duplication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lang w:eastAsia="zh-CN"/>
              </w:rPr>
            </w:pPr>
            <w:r>
              <w:rPr>
                <w:rFonts w:hint="eastAsia" w:eastAsia="宋体"/>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eastAsia="宋体"/>
              </w:rPr>
              <w:t>9.3.1.146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eastAsia="宋体"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cs="Arial"/>
                <w:szCs w:val="18"/>
              </w:rPr>
            </w:pPr>
            <w:r>
              <w:rPr>
                <w:rFonts w:cs="Arial"/>
                <w:szCs w:val="18"/>
              </w:rPr>
              <w:t>&gt;&gt;SDT Indicator Setup</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cs="Arial"/>
                <w:szCs w:val="18"/>
              </w:rPr>
              <w:t>Indicates SDT DRB.</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宋体"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b/>
                <w:bCs/>
              </w:rPr>
            </w:pPr>
            <w:r>
              <w:rPr>
                <w:b/>
                <w:bCs/>
              </w:rPr>
              <w:t>DRB to Be Modified List</w:t>
            </w:r>
          </w:p>
        </w:tc>
        <w:tc>
          <w:tcPr>
            <w:tcW w:w="1080" w:type="dxa"/>
          </w:tcPr>
          <w:p>
            <w:pPr>
              <w:pStyle w:val="54"/>
              <w:keepNext w:val="0"/>
              <w:keepLines w:val="0"/>
              <w:widowControl w:val="0"/>
              <w:rPr>
                <w:lang w:eastAsia="zh-CN"/>
              </w:rPr>
            </w:pPr>
          </w:p>
        </w:tc>
        <w:tc>
          <w:tcPr>
            <w:tcW w:w="1080" w:type="dxa"/>
          </w:tcPr>
          <w:p>
            <w:pPr>
              <w:pStyle w:val="54"/>
              <w:keepNext w:val="0"/>
              <w:keepLines w:val="0"/>
              <w:widowControl w:val="0"/>
              <w:rPr>
                <w:i/>
              </w:rPr>
            </w:pPr>
            <w:r>
              <w:rPr>
                <w:i/>
              </w:rPr>
              <w:t>0..1</w:t>
            </w:r>
          </w:p>
        </w:tc>
        <w:tc>
          <w:tcPr>
            <w:tcW w:w="1512" w:type="dxa"/>
          </w:tcPr>
          <w:p>
            <w:pPr>
              <w:pStyle w:val="54"/>
              <w:keepNext w:val="0"/>
              <w:keepLines w:val="0"/>
              <w:widowControl w:val="0"/>
            </w:pPr>
          </w:p>
        </w:tc>
        <w:tc>
          <w:tcPr>
            <w:tcW w:w="1728" w:type="dxa"/>
          </w:tcPr>
          <w:p>
            <w:pPr>
              <w:pStyle w:val="54"/>
              <w:keepNext w:val="0"/>
              <w:keepLines w:val="0"/>
              <w:widowControl w:val="0"/>
            </w:pPr>
          </w:p>
        </w:tc>
        <w:tc>
          <w:tcPr>
            <w:tcW w:w="1080" w:type="dxa"/>
          </w:tcPr>
          <w:p>
            <w:pPr>
              <w:pStyle w:val="53"/>
              <w:keepNext w:val="0"/>
              <w:keepLines w:val="0"/>
              <w:widowControl w:val="0"/>
              <w:rPr>
                <w:rFonts w:eastAsia="MS Mincho"/>
              </w:rPr>
            </w:pPr>
            <w:r>
              <w:rPr>
                <w:rFonts w:eastAsia="MS Mincho"/>
              </w:rPr>
              <w:t>YES</w:t>
            </w:r>
          </w:p>
        </w:tc>
        <w:tc>
          <w:tcPr>
            <w:tcW w:w="1080" w:type="dxa"/>
          </w:tcPr>
          <w:p>
            <w:pPr>
              <w:pStyle w:val="5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pPr>
              <w:pStyle w:val="54"/>
              <w:keepNext w:val="0"/>
              <w:keepLines w:val="0"/>
              <w:widowControl w:val="0"/>
              <w:ind w:left="100" w:leftChars="50"/>
              <w:rPr>
                <w:rFonts w:cs="Arial"/>
                <w:b/>
                <w:bCs/>
              </w:rPr>
            </w:pPr>
            <w:r>
              <w:rPr>
                <w:rFonts w:cs="Arial"/>
                <w:b/>
                <w:bCs/>
              </w:rPr>
              <w:t>&gt;DRB to Be Modified Item IEs</w:t>
            </w:r>
          </w:p>
        </w:tc>
        <w:tc>
          <w:tcPr>
            <w:tcW w:w="1080" w:type="dxa"/>
          </w:tcPr>
          <w:p>
            <w:pPr>
              <w:pStyle w:val="54"/>
              <w:keepNext w:val="0"/>
              <w:keepLines w:val="0"/>
              <w:widowControl w:val="0"/>
              <w:rPr>
                <w:rFonts w:cs="Arial"/>
              </w:rPr>
            </w:pPr>
          </w:p>
        </w:tc>
        <w:tc>
          <w:tcPr>
            <w:tcW w:w="1080" w:type="dxa"/>
          </w:tcPr>
          <w:p>
            <w:pPr>
              <w:pStyle w:val="54"/>
              <w:keepNext w:val="0"/>
              <w:keepLines w:val="0"/>
              <w:widowControl w:val="0"/>
              <w:rPr>
                <w:rFonts w:cs="Arial"/>
                <w:i/>
              </w:rPr>
            </w:pPr>
            <w:r>
              <w:rPr>
                <w:rFonts w:cs="Arial"/>
                <w:i/>
              </w:rPr>
              <w:t>1 .. &lt;maxnoofDRBs&gt;</w:t>
            </w:r>
          </w:p>
        </w:tc>
        <w:tc>
          <w:tcPr>
            <w:tcW w:w="1512" w:type="dxa"/>
          </w:tcPr>
          <w:p>
            <w:pPr>
              <w:pStyle w:val="54"/>
              <w:keepNext w:val="0"/>
              <w:keepLines w:val="0"/>
              <w:widowControl w:val="0"/>
              <w:rPr>
                <w:rFonts w:cs="Arial"/>
              </w:rPr>
            </w:pPr>
          </w:p>
        </w:tc>
        <w:tc>
          <w:tcPr>
            <w:tcW w:w="1728" w:type="dxa"/>
          </w:tcPr>
          <w:p>
            <w:pPr>
              <w:pStyle w:val="54"/>
              <w:keepNext w:val="0"/>
              <w:keepLines w:val="0"/>
              <w:widowControl w:val="0"/>
              <w:rPr>
                <w:rFonts w:cs="Arial"/>
              </w:rPr>
            </w:pPr>
          </w:p>
        </w:tc>
        <w:tc>
          <w:tcPr>
            <w:tcW w:w="1080" w:type="dxa"/>
          </w:tcPr>
          <w:p>
            <w:pPr>
              <w:pStyle w:val="53"/>
              <w:keepNext w:val="0"/>
              <w:keepLines w:val="0"/>
              <w:widowControl w:val="0"/>
              <w:rPr>
                <w:rFonts w:eastAsia="MS Mincho" w:cs="Arial"/>
              </w:rPr>
            </w:pPr>
            <w:r>
              <w:rPr>
                <w:rFonts w:eastAsia="MS Mincho" w:cs="Arial"/>
              </w:rPr>
              <w:t>EACH</w:t>
            </w:r>
          </w:p>
        </w:tc>
        <w:tc>
          <w:tcPr>
            <w:tcW w:w="1080" w:type="dxa"/>
          </w:tcPr>
          <w:p>
            <w:pPr>
              <w:pStyle w:val="53"/>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pPr>
            <w:r>
              <w:t>&gt;&gt;DRB ID</w:t>
            </w:r>
          </w:p>
        </w:tc>
        <w:tc>
          <w:tcPr>
            <w:tcW w:w="1080" w:type="dxa"/>
          </w:tcPr>
          <w:p>
            <w:pPr>
              <w:pStyle w:val="54"/>
              <w:keepNext w:val="0"/>
              <w:keepLines w:val="0"/>
              <w:widowControl w:val="0"/>
            </w:pPr>
            <w:r>
              <w:t>M</w:t>
            </w:r>
          </w:p>
        </w:tc>
        <w:tc>
          <w:tcPr>
            <w:tcW w:w="1080" w:type="dxa"/>
          </w:tcPr>
          <w:p>
            <w:pPr>
              <w:pStyle w:val="54"/>
              <w:keepNext w:val="0"/>
              <w:keepLines w:val="0"/>
              <w:widowControl w:val="0"/>
              <w:rPr>
                <w:b/>
                <w:i/>
              </w:rPr>
            </w:pPr>
          </w:p>
        </w:tc>
        <w:tc>
          <w:tcPr>
            <w:tcW w:w="1512" w:type="dxa"/>
          </w:tcPr>
          <w:p>
            <w:pPr>
              <w:pStyle w:val="54"/>
              <w:keepNext w:val="0"/>
              <w:keepLines w:val="0"/>
              <w:widowControl w:val="0"/>
            </w:pPr>
            <w:r>
              <w:t>9.3.1.8</w:t>
            </w:r>
          </w:p>
        </w:tc>
        <w:tc>
          <w:tcPr>
            <w:tcW w:w="1728" w:type="dxa"/>
          </w:tcPr>
          <w:p>
            <w:pPr>
              <w:pStyle w:val="54"/>
              <w:keepNext w:val="0"/>
              <w:keepLines w:val="0"/>
              <w:widowControl w:val="0"/>
            </w:pP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pPr>
            <w:r>
              <w:t xml:space="preserve">&gt;&gt;CHOICE </w:t>
            </w:r>
            <w:r>
              <w:rPr>
                <w:i/>
                <w:iCs/>
              </w:rPr>
              <w:t>QoS Information</w:t>
            </w:r>
          </w:p>
        </w:tc>
        <w:tc>
          <w:tcPr>
            <w:tcW w:w="1080" w:type="dxa"/>
          </w:tcPr>
          <w:p>
            <w:pPr>
              <w:pStyle w:val="54"/>
              <w:keepNext w:val="0"/>
              <w:keepLines w:val="0"/>
              <w:widowControl w:val="0"/>
            </w:pPr>
            <w:r>
              <w:t>O</w:t>
            </w:r>
          </w:p>
        </w:tc>
        <w:tc>
          <w:tcPr>
            <w:tcW w:w="1080" w:type="dxa"/>
          </w:tcPr>
          <w:p>
            <w:pPr>
              <w:pStyle w:val="54"/>
              <w:keepNext w:val="0"/>
              <w:keepLines w:val="0"/>
              <w:widowControl w:val="0"/>
              <w:rPr>
                <w:b/>
                <w:i/>
              </w:rPr>
            </w:pPr>
          </w:p>
        </w:tc>
        <w:tc>
          <w:tcPr>
            <w:tcW w:w="1512" w:type="dxa"/>
          </w:tcPr>
          <w:p>
            <w:pPr>
              <w:pStyle w:val="54"/>
              <w:keepNext w:val="0"/>
              <w:keepLines w:val="0"/>
              <w:widowControl w:val="0"/>
            </w:pPr>
          </w:p>
        </w:tc>
        <w:tc>
          <w:tcPr>
            <w:tcW w:w="1728" w:type="dxa"/>
          </w:tcPr>
          <w:p>
            <w:pPr>
              <w:pStyle w:val="54"/>
              <w:keepNext w:val="0"/>
              <w:keepLines w:val="0"/>
              <w:widowControl w:val="0"/>
            </w:pP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300" w:leftChars="150"/>
              <w:rPr>
                <w:i/>
                <w:iCs/>
              </w:rPr>
            </w:pPr>
            <w:r>
              <w:rPr>
                <w:i/>
                <w:iCs/>
              </w:rPr>
              <w:t>&gt;&gt;&gt;E-UTRAN QoS</w:t>
            </w:r>
          </w:p>
        </w:tc>
        <w:tc>
          <w:tcPr>
            <w:tcW w:w="1080" w:type="dxa"/>
          </w:tcPr>
          <w:p>
            <w:pPr>
              <w:pStyle w:val="54"/>
              <w:keepNext w:val="0"/>
              <w:keepLines w:val="0"/>
              <w:widowControl w:val="0"/>
            </w:pPr>
          </w:p>
        </w:tc>
        <w:tc>
          <w:tcPr>
            <w:tcW w:w="1080" w:type="dxa"/>
          </w:tcPr>
          <w:p>
            <w:pPr>
              <w:pStyle w:val="54"/>
              <w:keepNext w:val="0"/>
              <w:keepLines w:val="0"/>
              <w:widowControl w:val="0"/>
              <w:rPr>
                <w:b/>
                <w:i/>
              </w:rPr>
            </w:pPr>
          </w:p>
        </w:tc>
        <w:tc>
          <w:tcPr>
            <w:tcW w:w="1512" w:type="dxa"/>
          </w:tcPr>
          <w:p>
            <w:pPr>
              <w:pStyle w:val="54"/>
              <w:keepNext w:val="0"/>
              <w:keepLines w:val="0"/>
              <w:widowControl w:val="0"/>
            </w:pPr>
          </w:p>
        </w:tc>
        <w:tc>
          <w:tcPr>
            <w:tcW w:w="1728" w:type="dxa"/>
          </w:tcPr>
          <w:p>
            <w:pPr>
              <w:pStyle w:val="54"/>
              <w:keepNext w:val="0"/>
              <w:keepLines w:val="0"/>
              <w:widowControl w:val="0"/>
            </w:pPr>
          </w:p>
        </w:tc>
        <w:tc>
          <w:tcPr>
            <w:tcW w:w="1080" w:type="dxa"/>
          </w:tcPr>
          <w:p>
            <w:pPr>
              <w:pStyle w:val="53"/>
              <w:keepNext w:val="0"/>
              <w:keepLines w:val="0"/>
              <w:widowControl w:val="0"/>
              <w:rPr>
                <w:rFonts w:cs="Arial"/>
              </w:rPr>
            </w:pP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400" w:leftChars="200"/>
              <w:rPr>
                <w:szCs w:val="18"/>
              </w:rPr>
            </w:pPr>
            <w:r>
              <w:rPr>
                <w:bCs/>
                <w:szCs w:val="18"/>
              </w:rPr>
              <w:t>&gt;&gt;&gt;&gt;E-UTRAN QoS</w:t>
            </w:r>
          </w:p>
        </w:tc>
        <w:tc>
          <w:tcPr>
            <w:tcW w:w="1080" w:type="dxa"/>
          </w:tcPr>
          <w:p>
            <w:pPr>
              <w:pStyle w:val="54"/>
              <w:keepNext w:val="0"/>
              <w:keepLines w:val="0"/>
              <w:widowControl w:val="0"/>
              <w:rPr>
                <w:rFonts w:eastAsia="MS Mincho"/>
              </w:rPr>
            </w:pPr>
            <w:r>
              <w:rPr>
                <w:rFonts w:eastAsia="MS Mincho"/>
              </w:rPr>
              <w:t>M</w:t>
            </w:r>
          </w:p>
        </w:tc>
        <w:tc>
          <w:tcPr>
            <w:tcW w:w="1080" w:type="dxa"/>
          </w:tcPr>
          <w:p>
            <w:pPr>
              <w:pStyle w:val="54"/>
              <w:keepNext w:val="0"/>
              <w:keepLines w:val="0"/>
              <w:widowControl w:val="0"/>
              <w:rPr>
                <w:i/>
              </w:rPr>
            </w:pPr>
          </w:p>
        </w:tc>
        <w:tc>
          <w:tcPr>
            <w:tcW w:w="1512" w:type="dxa"/>
          </w:tcPr>
          <w:p>
            <w:pPr>
              <w:pStyle w:val="54"/>
              <w:keepNext w:val="0"/>
              <w:keepLines w:val="0"/>
              <w:widowControl w:val="0"/>
            </w:pPr>
            <w:r>
              <w:t>9.3.1.19</w:t>
            </w:r>
          </w:p>
        </w:tc>
        <w:tc>
          <w:tcPr>
            <w:tcW w:w="1728" w:type="dxa"/>
          </w:tcPr>
          <w:p>
            <w:pPr>
              <w:pStyle w:val="54"/>
              <w:keepNext w:val="0"/>
              <w:keepLines w:val="0"/>
              <w:widowControl w:val="0"/>
              <w:rPr>
                <w:szCs w:val="18"/>
              </w:rPr>
            </w:pPr>
            <w:r>
              <w:rPr>
                <w:szCs w:val="18"/>
              </w:rPr>
              <w:t xml:space="preserve">Used for EN-DC case to convey </w:t>
            </w:r>
            <w:r>
              <w:rPr>
                <w:rFonts w:eastAsia="Batang"/>
              </w:rPr>
              <w:t>E-RAB Level QoS Parameters</w:t>
            </w: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300" w:leftChars="150"/>
              <w:rPr>
                <w:bCs/>
                <w:i/>
                <w:iCs/>
                <w:szCs w:val="18"/>
              </w:rPr>
            </w:pPr>
            <w:r>
              <w:rPr>
                <w:i/>
                <w:iCs/>
              </w:rPr>
              <w:t>&gt;&gt;&gt;DRB Information</w:t>
            </w:r>
          </w:p>
        </w:tc>
        <w:tc>
          <w:tcPr>
            <w:tcW w:w="1080" w:type="dxa"/>
          </w:tcPr>
          <w:p>
            <w:pPr>
              <w:pStyle w:val="54"/>
              <w:keepNext w:val="0"/>
              <w:keepLines w:val="0"/>
              <w:widowControl w:val="0"/>
              <w:rPr>
                <w:rFonts w:eastAsia="MS Mincho"/>
              </w:rPr>
            </w:pPr>
          </w:p>
        </w:tc>
        <w:tc>
          <w:tcPr>
            <w:tcW w:w="1080" w:type="dxa"/>
          </w:tcPr>
          <w:p>
            <w:pPr>
              <w:pStyle w:val="54"/>
              <w:keepNext w:val="0"/>
              <w:keepLines w:val="0"/>
              <w:widowControl w:val="0"/>
              <w:rPr>
                <w:i/>
              </w:rPr>
            </w:pPr>
          </w:p>
        </w:tc>
        <w:tc>
          <w:tcPr>
            <w:tcW w:w="1512" w:type="dxa"/>
          </w:tcPr>
          <w:p>
            <w:pPr>
              <w:pStyle w:val="54"/>
              <w:keepNext w:val="0"/>
              <w:keepLines w:val="0"/>
              <w:widowControl w:val="0"/>
            </w:pPr>
          </w:p>
        </w:tc>
        <w:tc>
          <w:tcPr>
            <w:tcW w:w="1728" w:type="dxa"/>
          </w:tcPr>
          <w:p>
            <w:pPr>
              <w:pStyle w:val="54"/>
              <w:keepNext w:val="0"/>
              <w:keepLines w:val="0"/>
              <w:widowControl w:val="0"/>
              <w:rPr>
                <w:szCs w:val="18"/>
              </w:rPr>
            </w:pPr>
          </w:p>
        </w:tc>
        <w:tc>
          <w:tcPr>
            <w:tcW w:w="1080" w:type="dxa"/>
          </w:tcPr>
          <w:p>
            <w:pPr>
              <w:pStyle w:val="53"/>
              <w:keepNext w:val="0"/>
              <w:keepLines w:val="0"/>
              <w:widowControl w:val="0"/>
              <w:rPr>
                <w:rFonts w:cs="Arial"/>
              </w:rPr>
            </w:pP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400" w:leftChars="200"/>
              <w:rPr>
                <w:rFonts w:cs="Arial"/>
                <w:b/>
                <w:bCs/>
                <w:szCs w:val="18"/>
              </w:rPr>
            </w:pPr>
            <w:r>
              <w:rPr>
                <w:b/>
                <w:bCs/>
              </w:rPr>
              <w:t>&gt;&gt;&gt;&gt;DRB Information</w:t>
            </w:r>
          </w:p>
        </w:tc>
        <w:tc>
          <w:tcPr>
            <w:tcW w:w="1080" w:type="dxa"/>
          </w:tcPr>
          <w:p>
            <w:pPr>
              <w:pStyle w:val="54"/>
              <w:keepNext w:val="0"/>
              <w:keepLines w:val="0"/>
              <w:widowControl w:val="0"/>
              <w:rPr>
                <w:rFonts w:eastAsia="MS Mincho" w:cs="Arial"/>
              </w:rPr>
            </w:pPr>
          </w:p>
        </w:tc>
        <w:tc>
          <w:tcPr>
            <w:tcW w:w="1080" w:type="dxa"/>
          </w:tcPr>
          <w:p>
            <w:pPr>
              <w:pStyle w:val="54"/>
              <w:keepNext w:val="0"/>
              <w:keepLines w:val="0"/>
              <w:widowControl w:val="0"/>
              <w:rPr>
                <w:rFonts w:cs="Arial"/>
                <w:i/>
              </w:rPr>
            </w:pPr>
            <w:r>
              <w:rPr>
                <w:i/>
              </w:rPr>
              <w:t>1</w:t>
            </w:r>
          </w:p>
        </w:tc>
        <w:tc>
          <w:tcPr>
            <w:tcW w:w="1512" w:type="dxa"/>
          </w:tcPr>
          <w:p>
            <w:pPr>
              <w:pStyle w:val="54"/>
              <w:keepNext w:val="0"/>
              <w:keepLines w:val="0"/>
              <w:widowControl w:val="0"/>
              <w:rPr>
                <w:rFonts w:cs="Arial"/>
              </w:rPr>
            </w:pPr>
          </w:p>
        </w:tc>
        <w:tc>
          <w:tcPr>
            <w:tcW w:w="1728" w:type="dxa"/>
          </w:tcPr>
          <w:p>
            <w:pPr>
              <w:pStyle w:val="54"/>
              <w:keepNext w:val="0"/>
              <w:keepLines w:val="0"/>
              <w:widowControl w:val="0"/>
              <w:rPr>
                <w:rFonts w:cs="Arial"/>
                <w:szCs w:val="18"/>
              </w:rPr>
            </w:pPr>
            <w:r>
              <w:rPr>
                <w:szCs w:val="18"/>
              </w:rPr>
              <w:t>Used for NG-RAN cases</w:t>
            </w:r>
          </w:p>
        </w:tc>
        <w:tc>
          <w:tcPr>
            <w:tcW w:w="1080" w:type="dxa"/>
          </w:tcPr>
          <w:p>
            <w:pPr>
              <w:pStyle w:val="53"/>
              <w:keepNext w:val="0"/>
              <w:keepLines w:val="0"/>
              <w:widowControl w:val="0"/>
              <w:rPr>
                <w:rFonts w:cs="Arial"/>
              </w:rPr>
            </w:pPr>
            <w:r>
              <w:t>YES</w:t>
            </w:r>
          </w:p>
        </w:tc>
        <w:tc>
          <w:tcPr>
            <w:tcW w:w="1080" w:type="dxa"/>
          </w:tcPr>
          <w:p>
            <w:pPr>
              <w:pStyle w:val="53"/>
              <w:keepNext w:val="0"/>
              <w:keepLines w:val="0"/>
              <w:widowControl w:val="0"/>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500" w:leftChars="250"/>
              <w:rPr>
                <w:rFonts w:cs="Arial"/>
                <w:bCs/>
                <w:szCs w:val="18"/>
              </w:rPr>
            </w:pPr>
            <w:r>
              <w:t>&gt;&gt;&gt;&gt;&gt;DRB QoS</w:t>
            </w:r>
          </w:p>
        </w:tc>
        <w:tc>
          <w:tcPr>
            <w:tcW w:w="1080" w:type="dxa"/>
          </w:tcPr>
          <w:p>
            <w:pPr>
              <w:pStyle w:val="54"/>
              <w:keepNext w:val="0"/>
              <w:keepLines w:val="0"/>
              <w:widowControl w:val="0"/>
              <w:rPr>
                <w:rFonts w:eastAsia="MS Mincho" w:cs="Arial"/>
              </w:rPr>
            </w:pPr>
            <w:r>
              <w:rPr>
                <w:rFonts w:eastAsia="MS Mincho"/>
              </w:rPr>
              <w:t>M</w:t>
            </w:r>
          </w:p>
        </w:tc>
        <w:tc>
          <w:tcPr>
            <w:tcW w:w="1080" w:type="dxa"/>
          </w:tcPr>
          <w:p>
            <w:pPr>
              <w:pStyle w:val="54"/>
              <w:keepNext w:val="0"/>
              <w:keepLines w:val="0"/>
              <w:widowControl w:val="0"/>
              <w:rPr>
                <w:rFonts w:cs="Arial"/>
                <w:i/>
              </w:rPr>
            </w:pPr>
          </w:p>
        </w:tc>
        <w:tc>
          <w:tcPr>
            <w:tcW w:w="1512" w:type="dxa"/>
          </w:tcPr>
          <w:p>
            <w:pPr>
              <w:pStyle w:val="54"/>
              <w:keepNext w:val="0"/>
              <w:keepLines w:val="0"/>
              <w:widowControl w:val="0"/>
            </w:pPr>
            <w:r>
              <w:t>QoS Flow Level QoS Parameters</w:t>
            </w:r>
          </w:p>
          <w:p>
            <w:pPr>
              <w:pStyle w:val="54"/>
              <w:keepNext w:val="0"/>
              <w:keepLines w:val="0"/>
              <w:widowControl w:val="0"/>
              <w:rPr>
                <w:rFonts w:cs="Arial"/>
              </w:rPr>
            </w:pPr>
            <w:r>
              <w:t>9.3.1.45</w:t>
            </w:r>
          </w:p>
        </w:tc>
        <w:tc>
          <w:tcPr>
            <w:tcW w:w="1728" w:type="dxa"/>
          </w:tcPr>
          <w:p>
            <w:pPr>
              <w:pStyle w:val="54"/>
              <w:keepNext w:val="0"/>
              <w:keepLines w:val="0"/>
              <w:widowControl w:val="0"/>
              <w:rPr>
                <w:rFonts w:cs="Arial"/>
                <w:szCs w:val="18"/>
              </w:rPr>
            </w:pP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500" w:leftChars="250"/>
              <w:rPr>
                <w:rFonts w:cs="Arial"/>
                <w:bCs/>
                <w:szCs w:val="18"/>
              </w:rPr>
            </w:pPr>
            <w:r>
              <w:t>&gt;&gt;&gt;&gt;&gt;S-NSSAI</w:t>
            </w:r>
          </w:p>
        </w:tc>
        <w:tc>
          <w:tcPr>
            <w:tcW w:w="1080" w:type="dxa"/>
          </w:tcPr>
          <w:p>
            <w:pPr>
              <w:pStyle w:val="54"/>
              <w:keepNext w:val="0"/>
              <w:keepLines w:val="0"/>
              <w:widowControl w:val="0"/>
              <w:rPr>
                <w:rFonts w:eastAsia="MS Mincho" w:cs="Arial"/>
              </w:rPr>
            </w:pPr>
            <w:r>
              <w:rPr>
                <w:rFonts w:eastAsia="MS Mincho"/>
              </w:rPr>
              <w:t>M</w:t>
            </w:r>
          </w:p>
        </w:tc>
        <w:tc>
          <w:tcPr>
            <w:tcW w:w="1080" w:type="dxa"/>
          </w:tcPr>
          <w:p>
            <w:pPr>
              <w:pStyle w:val="54"/>
              <w:keepNext w:val="0"/>
              <w:keepLines w:val="0"/>
              <w:widowControl w:val="0"/>
              <w:rPr>
                <w:rFonts w:cs="Arial"/>
                <w:i/>
              </w:rPr>
            </w:pPr>
          </w:p>
        </w:tc>
        <w:tc>
          <w:tcPr>
            <w:tcW w:w="1512" w:type="dxa"/>
          </w:tcPr>
          <w:p>
            <w:pPr>
              <w:pStyle w:val="54"/>
              <w:keepNext w:val="0"/>
              <w:keepLines w:val="0"/>
              <w:widowControl w:val="0"/>
              <w:rPr>
                <w:rFonts w:cs="Arial"/>
              </w:rPr>
            </w:pPr>
            <w:r>
              <w:t>9.3.1.38</w:t>
            </w:r>
          </w:p>
        </w:tc>
        <w:tc>
          <w:tcPr>
            <w:tcW w:w="1728" w:type="dxa"/>
          </w:tcPr>
          <w:p>
            <w:pPr>
              <w:pStyle w:val="54"/>
              <w:keepNext w:val="0"/>
              <w:keepLines w:val="0"/>
              <w:widowControl w:val="0"/>
              <w:rPr>
                <w:rFonts w:cs="Arial"/>
                <w:szCs w:val="18"/>
              </w:rPr>
            </w:pP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500" w:leftChars="250"/>
              <w:rPr>
                <w:rFonts w:cs="Arial"/>
                <w:bCs/>
                <w:szCs w:val="18"/>
              </w:rPr>
            </w:pPr>
            <w:r>
              <w:t>&gt;&gt;&gt;&gt;&gt;Notification Control</w:t>
            </w:r>
          </w:p>
        </w:tc>
        <w:tc>
          <w:tcPr>
            <w:tcW w:w="1080" w:type="dxa"/>
          </w:tcPr>
          <w:p>
            <w:pPr>
              <w:pStyle w:val="54"/>
              <w:keepNext w:val="0"/>
              <w:keepLines w:val="0"/>
              <w:widowControl w:val="0"/>
              <w:rPr>
                <w:rFonts w:eastAsia="MS Mincho" w:cs="Arial"/>
              </w:rPr>
            </w:pPr>
            <w:r>
              <w:rPr>
                <w:rFonts w:eastAsia="MS Mincho"/>
              </w:rPr>
              <w:t>O</w:t>
            </w:r>
          </w:p>
        </w:tc>
        <w:tc>
          <w:tcPr>
            <w:tcW w:w="1080" w:type="dxa"/>
          </w:tcPr>
          <w:p>
            <w:pPr>
              <w:pStyle w:val="54"/>
              <w:keepNext w:val="0"/>
              <w:keepLines w:val="0"/>
              <w:widowControl w:val="0"/>
              <w:rPr>
                <w:rFonts w:cs="Arial"/>
                <w:i/>
              </w:rPr>
            </w:pPr>
          </w:p>
        </w:tc>
        <w:tc>
          <w:tcPr>
            <w:tcW w:w="1512" w:type="dxa"/>
          </w:tcPr>
          <w:p>
            <w:pPr>
              <w:pStyle w:val="54"/>
              <w:keepNext w:val="0"/>
              <w:keepLines w:val="0"/>
              <w:widowControl w:val="0"/>
              <w:rPr>
                <w:rFonts w:cs="Arial"/>
              </w:rPr>
            </w:pPr>
            <w:r>
              <w:t>9.3.1.56</w:t>
            </w:r>
          </w:p>
        </w:tc>
        <w:tc>
          <w:tcPr>
            <w:tcW w:w="1728" w:type="dxa"/>
          </w:tcPr>
          <w:p>
            <w:pPr>
              <w:pStyle w:val="54"/>
              <w:keepNext w:val="0"/>
              <w:keepLines w:val="0"/>
              <w:widowControl w:val="0"/>
              <w:rPr>
                <w:rFonts w:cs="Arial"/>
                <w:szCs w:val="18"/>
              </w:rPr>
            </w:pPr>
          </w:p>
        </w:tc>
        <w:tc>
          <w:tcPr>
            <w:tcW w:w="1080" w:type="dxa"/>
          </w:tcPr>
          <w:p>
            <w:pPr>
              <w:pStyle w:val="53"/>
              <w:keepNext w:val="0"/>
              <w:keepLines w:val="0"/>
              <w:widowControl w:val="0"/>
              <w:rPr>
                <w:rFonts w:cs="Arial"/>
              </w:rPr>
            </w:pPr>
            <w: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500" w:leftChars="250"/>
              <w:rPr>
                <w:rFonts w:cs="Arial"/>
                <w:b/>
                <w:bCs/>
                <w:szCs w:val="18"/>
              </w:rPr>
            </w:pPr>
            <w:r>
              <w:rPr>
                <w:b/>
                <w:bCs/>
              </w:rPr>
              <w:t>&gt;&gt;&gt;&gt;&gt;Flows Mapped to DRB Item</w:t>
            </w:r>
          </w:p>
        </w:tc>
        <w:tc>
          <w:tcPr>
            <w:tcW w:w="1080" w:type="dxa"/>
          </w:tcPr>
          <w:p>
            <w:pPr>
              <w:pStyle w:val="54"/>
              <w:keepNext w:val="0"/>
              <w:keepLines w:val="0"/>
              <w:widowControl w:val="0"/>
              <w:rPr>
                <w:rFonts w:eastAsia="MS Mincho" w:cs="Arial"/>
              </w:rPr>
            </w:pPr>
          </w:p>
        </w:tc>
        <w:tc>
          <w:tcPr>
            <w:tcW w:w="1080" w:type="dxa"/>
          </w:tcPr>
          <w:p>
            <w:pPr>
              <w:pStyle w:val="54"/>
              <w:keepNext w:val="0"/>
              <w:keepLines w:val="0"/>
              <w:widowControl w:val="0"/>
              <w:rPr>
                <w:rFonts w:cs="Arial"/>
                <w:i/>
              </w:rPr>
            </w:pPr>
            <w:r>
              <w:rPr>
                <w:i/>
              </w:rPr>
              <w:t>1 .. &lt;maxnoofQoSFlows&gt;</w:t>
            </w:r>
          </w:p>
        </w:tc>
        <w:tc>
          <w:tcPr>
            <w:tcW w:w="1512" w:type="dxa"/>
          </w:tcPr>
          <w:p>
            <w:pPr>
              <w:pStyle w:val="54"/>
              <w:keepNext w:val="0"/>
              <w:keepLines w:val="0"/>
              <w:widowControl w:val="0"/>
              <w:rPr>
                <w:rFonts w:cs="Arial"/>
              </w:rPr>
            </w:pPr>
          </w:p>
        </w:tc>
        <w:tc>
          <w:tcPr>
            <w:tcW w:w="1728" w:type="dxa"/>
          </w:tcPr>
          <w:p>
            <w:pPr>
              <w:pStyle w:val="54"/>
              <w:keepNext w:val="0"/>
              <w:keepLines w:val="0"/>
              <w:widowControl w:val="0"/>
              <w:rPr>
                <w:rFonts w:cs="Arial"/>
                <w:szCs w:val="18"/>
              </w:rPr>
            </w:pP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600" w:leftChars="300"/>
              <w:rPr>
                <w:rFonts w:cs="Arial"/>
                <w:bCs/>
                <w:szCs w:val="18"/>
              </w:rPr>
            </w:pPr>
            <w:r>
              <w:t>&gt;&gt;&gt;&gt;&gt;&gt;QoS Flow Identifier</w:t>
            </w:r>
          </w:p>
        </w:tc>
        <w:tc>
          <w:tcPr>
            <w:tcW w:w="1080" w:type="dxa"/>
          </w:tcPr>
          <w:p>
            <w:pPr>
              <w:pStyle w:val="54"/>
              <w:keepNext w:val="0"/>
              <w:keepLines w:val="0"/>
              <w:widowControl w:val="0"/>
              <w:rPr>
                <w:rFonts w:eastAsia="MS Mincho" w:cs="Arial"/>
              </w:rPr>
            </w:pPr>
            <w:r>
              <w:rPr>
                <w:rFonts w:eastAsia="MS Mincho"/>
              </w:rPr>
              <w:t>M</w:t>
            </w:r>
          </w:p>
        </w:tc>
        <w:tc>
          <w:tcPr>
            <w:tcW w:w="1080" w:type="dxa"/>
          </w:tcPr>
          <w:p>
            <w:pPr>
              <w:pStyle w:val="54"/>
              <w:keepNext w:val="0"/>
              <w:keepLines w:val="0"/>
              <w:widowControl w:val="0"/>
              <w:rPr>
                <w:rFonts w:cs="Arial"/>
                <w:i/>
              </w:rPr>
            </w:pPr>
          </w:p>
        </w:tc>
        <w:tc>
          <w:tcPr>
            <w:tcW w:w="1512" w:type="dxa"/>
          </w:tcPr>
          <w:p>
            <w:pPr>
              <w:pStyle w:val="54"/>
              <w:keepNext w:val="0"/>
              <w:keepLines w:val="0"/>
              <w:widowControl w:val="0"/>
              <w:rPr>
                <w:rFonts w:cs="Arial"/>
              </w:rPr>
            </w:pPr>
            <w:r>
              <w:t>9.3.1.63</w:t>
            </w:r>
          </w:p>
        </w:tc>
        <w:tc>
          <w:tcPr>
            <w:tcW w:w="1728" w:type="dxa"/>
          </w:tcPr>
          <w:p>
            <w:pPr>
              <w:pStyle w:val="54"/>
              <w:keepNext w:val="0"/>
              <w:keepLines w:val="0"/>
              <w:widowControl w:val="0"/>
              <w:rPr>
                <w:rFonts w:cs="Arial"/>
                <w:szCs w:val="18"/>
              </w:rPr>
            </w:pP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600" w:leftChars="300"/>
              <w:rPr>
                <w:rFonts w:cs="Arial"/>
                <w:bCs/>
                <w:szCs w:val="18"/>
              </w:rPr>
            </w:pPr>
            <w:r>
              <w:t>&gt;&gt;&gt;&gt;&gt;&gt;QoS Flow Level QoS Parameters</w:t>
            </w:r>
          </w:p>
        </w:tc>
        <w:tc>
          <w:tcPr>
            <w:tcW w:w="1080" w:type="dxa"/>
          </w:tcPr>
          <w:p>
            <w:pPr>
              <w:pStyle w:val="54"/>
              <w:keepNext w:val="0"/>
              <w:keepLines w:val="0"/>
              <w:widowControl w:val="0"/>
              <w:rPr>
                <w:rFonts w:eastAsia="MS Mincho" w:cs="Arial"/>
              </w:rPr>
            </w:pPr>
            <w:r>
              <w:rPr>
                <w:rFonts w:eastAsia="MS Mincho"/>
              </w:rPr>
              <w:t>M</w:t>
            </w:r>
          </w:p>
        </w:tc>
        <w:tc>
          <w:tcPr>
            <w:tcW w:w="1080" w:type="dxa"/>
          </w:tcPr>
          <w:p>
            <w:pPr>
              <w:pStyle w:val="54"/>
              <w:keepNext w:val="0"/>
              <w:keepLines w:val="0"/>
              <w:widowControl w:val="0"/>
              <w:rPr>
                <w:rFonts w:cs="Arial"/>
                <w:i/>
              </w:rPr>
            </w:pPr>
          </w:p>
        </w:tc>
        <w:tc>
          <w:tcPr>
            <w:tcW w:w="1512" w:type="dxa"/>
          </w:tcPr>
          <w:p>
            <w:pPr>
              <w:pStyle w:val="54"/>
              <w:keepNext w:val="0"/>
              <w:keepLines w:val="0"/>
              <w:widowControl w:val="0"/>
              <w:rPr>
                <w:rFonts w:cs="Arial"/>
              </w:rPr>
            </w:pPr>
            <w:r>
              <w:t>9.3.1.45</w:t>
            </w:r>
          </w:p>
        </w:tc>
        <w:tc>
          <w:tcPr>
            <w:tcW w:w="1728" w:type="dxa"/>
          </w:tcPr>
          <w:p>
            <w:pPr>
              <w:pStyle w:val="54"/>
              <w:keepNext w:val="0"/>
              <w:keepLines w:val="0"/>
              <w:widowControl w:val="0"/>
              <w:rPr>
                <w:rFonts w:cs="Arial"/>
                <w:szCs w:val="18"/>
              </w:rPr>
            </w:pP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600" w:leftChars="300"/>
            </w:pPr>
            <w:r>
              <w:rPr>
                <w:rFonts w:cs="Arial"/>
                <w:bCs/>
                <w:szCs w:val="18"/>
              </w:rPr>
              <w:t>&gt;&gt;&gt;&gt;&gt;&gt;QoS Flow Mapping Indication</w:t>
            </w:r>
          </w:p>
        </w:tc>
        <w:tc>
          <w:tcPr>
            <w:tcW w:w="1080" w:type="dxa"/>
          </w:tcPr>
          <w:p>
            <w:pPr>
              <w:pStyle w:val="54"/>
              <w:keepNext w:val="0"/>
              <w:keepLines w:val="0"/>
              <w:widowControl w:val="0"/>
              <w:rPr>
                <w:rFonts w:eastAsia="MS Mincho"/>
              </w:rPr>
            </w:pPr>
            <w:r>
              <w:rPr>
                <w:rFonts w:cs="Arial"/>
              </w:rPr>
              <w:t>O</w:t>
            </w:r>
          </w:p>
        </w:tc>
        <w:tc>
          <w:tcPr>
            <w:tcW w:w="1080" w:type="dxa"/>
          </w:tcPr>
          <w:p>
            <w:pPr>
              <w:pStyle w:val="54"/>
              <w:keepNext w:val="0"/>
              <w:keepLines w:val="0"/>
              <w:widowControl w:val="0"/>
              <w:rPr>
                <w:rFonts w:cs="Arial"/>
                <w:i/>
              </w:rPr>
            </w:pPr>
          </w:p>
        </w:tc>
        <w:tc>
          <w:tcPr>
            <w:tcW w:w="1512" w:type="dxa"/>
          </w:tcPr>
          <w:p>
            <w:pPr>
              <w:pStyle w:val="54"/>
              <w:keepNext w:val="0"/>
              <w:keepLines w:val="0"/>
              <w:widowControl w:val="0"/>
            </w:pPr>
            <w:r>
              <w:rPr>
                <w:rFonts w:cs="Arial"/>
              </w:rPr>
              <w:t>9.3.1.72</w:t>
            </w:r>
          </w:p>
        </w:tc>
        <w:tc>
          <w:tcPr>
            <w:tcW w:w="1728" w:type="dxa"/>
          </w:tcPr>
          <w:p>
            <w:pPr>
              <w:pStyle w:val="54"/>
              <w:keepNext w:val="0"/>
              <w:keepLines w:val="0"/>
              <w:widowControl w:val="0"/>
              <w:rPr>
                <w:rFonts w:cs="Arial"/>
                <w:szCs w:val="18"/>
              </w:rPr>
            </w:pPr>
          </w:p>
        </w:tc>
        <w:tc>
          <w:tcPr>
            <w:tcW w:w="1080" w:type="dxa"/>
          </w:tcPr>
          <w:p>
            <w:pPr>
              <w:pStyle w:val="53"/>
              <w:keepNext w:val="0"/>
              <w:keepLines w:val="0"/>
              <w:widowControl w:val="0"/>
              <w:rPr>
                <w:rFonts w:cs="Arial"/>
              </w:rPr>
            </w:pPr>
            <w:r>
              <w:rPr>
                <w:rFonts w:cs="Arial"/>
              </w:rPr>
              <w:t>YES</w:t>
            </w:r>
          </w:p>
        </w:tc>
        <w:tc>
          <w:tcPr>
            <w:tcW w:w="1080" w:type="dxa"/>
          </w:tcPr>
          <w:p>
            <w:pPr>
              <w:pStyle w:val="53"/>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600" w:leftChars="300"/>
              <w:rPr>
                <w:rFonts w:cs="Arial"/>
                <w:bCs/>
                <w:szCs w:val="18"/>
              </w:rPr>
            </w:pPr>
            <w:r>
              <w:rPr>
                <w:rFonts w:cs="Arial"/>
                <w:bCs/>
                <w:szCs w:val="18"/>
              </w:rPr>
              <w:t>&gt;&gt;&gt;&gt;&gt;&gt;TSC Traffic Characteristics</w:t>
            </w:r>
          </w:p>
        </w:tc>
        <w:tc>
          <w:tcPr>
            <w:tcW w:w="1080" w:type="dxa"/>
          </w:tcPr>
          <w:p>
            <w:pPr>
              <w:pStyle w:val="54"/>
              <w:keepNext w:val="0"/>
              <w:keepLines w:val="0"/>
              <w:widowControl w:val="0"/>
              <w:rPr>
                <w:rFonts w:cs="Arial"/>
              </w:rPr>
            </w:pPr>
            <w:r>
              <w:rPr>
                <w:rFonts w:cs="Arial"/>
                <w:bCs/>
                <w:szCs w:val="18"/>
              </w:rPr>
              <w:t>O</w:t>
            </w:r>
          </w:p>
        </w:tc>
        <w:tc>
          <w:tcPr>
            <w:tcW w:w="1080" w:type="dxa"/>
          </w:tcPr>
          <w:p>
            <w:pPr>
              <w:pStyle w:val="54"/>
              <w:keepNext w:val="0"/>
              <w:keepLines w:val="0"/>
              <w:widowControl w:val="0"/>
              <w:rPr>
                <w:rFonts w:cs="Arial"/>
                <w:i/>
              </w:rPr>
            </w:pPr>
          </w:p>
        </w:tc>
        <w:tc>
          <w:tcPr>
            <w:tcW w:w="1512" w:type="dxa"/>
          </w:tcPr>
          <w:p>
            <w:pPr>
              <w:pStyle w:val="54"/>
              <w:keepNext w:val="0"/>
              <w:keepLines w:val="0"/>
              <w:widowControl w:val="0"/>
              <w:rPr>
                <w:rFonts w:cs="Arial"/>
              </w:rPr>
            </w:pPr>
            <w:r>
              <w:rPr>
                <w:rFonts w:hint="eastAsia" w:cs="Arial"/>
                <w:bCs/>
                <w:szCs w:val="18"/>
              </w:rPr>
              <w:t>9.3.1.141</w:t>
            </w:r>
          </w:p>
        </w:tc>
        <w:tc>
          <w:tcPr>
            <w:tcW w:w="1728" w:type="dxa"/>
          </w:tcPr>
          <w:p>
            <w:pPr>
              <w:pStyle w:val="54"/>
              <w:keepNext w:val="0"/>
              <w:keepLines w:val="0"/>
              <w:widowControl w:val="0"/>
              <w:rPr>
                <w:rFonts w:cs="Arial"/>
                <w:szCs w:val="18"/>
              </w:rPr>
            </w:pPr>
            <w:r>
              <w:rPr>
                <w:rFonts w:cs="Arial"/>
                <w:bCs/>
                <w:szCs w:val="18"/>
              </w:rPr>
              <w:t>Traffic pattern information associated with the QFI.</w:t>
            </w:r>
            <w:r>
              <w:rPr>
                <w:rFonts w:hint="eastAsia" w:cs="Arial"/>
                <w:bCs/>
                <w:szCs w:val="18"/>
              </w:rPr>
              <w:t xml:space="preserve"> </w:t>
            </w:r>
            <w:r>
              <w:rPr>
                <w:rFonts w:cs="Arial"/>
                <w:bCs/>
                <w:szCs w:val="18"/>
              </w:rPr>
              <w:t>Details in TS 23.501 [21].</w:t>
            </w:r>
          </w:p>
        </w:tc>
        <w:tc>
          <w:tcPr>
            <w:tcW w:w="1080" w:type="dxa"/>
          </w:tcPr>
          <w:p>
            <w:pPr>
              <w:pStyle w:val="53"/>
              <w:keepNext w:val="0"/>
              <w:keepLines w:val="0"/>
              <w:widowControl w:val="0"/>
              <w:rPr>
                <w:rFonts w:cs="Arial"/>
              </w:rPr>
            </w:pPr>
            <w:r>
              <w:rPr>
                <w:rFonts w:cs="Arial"/>
                <w:bCs/>
                <w:szCs w:val="18"/>
              </w:rPr>
              <w:t>YES</w:t>
            </w:r>
          </w:p>
        </w:tc>
        <w:tc>
          <w:tcPr>
            <w:tcW w:w="1080" w:type="dxa"/>
          </w:tcPr>
          <w:p>
            <w:pPr>
              <w:pStyle w:val="53"/>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400" w:leftChars="200"/>
              <w:rPr>
                <w:rFonts w:cs="Arial"/>
                <w:bCs/>
                <w:szCs w:val="18"/>
              </w:rPr>
            </w:pPr>
            <w:r>
              <w:t>&gt;&gt;&gt;&gt;ECN Marking or Congestion Information Reporting Request</w:t>
            </w:r>
          </w:p>
        </w:tc>
        <w:tc>
          <w:tcPr>
            <w:tcW w:w="1080" w:type="dxa"/>
          </w:tcPr>
          <w:p>
            <w:pPr>
              <w:pStyle w:val="54"/>
              <w:keepNext w:val="0"/>
              <w:keepLines w:val="0"/>
              <w:widowControl w:val="0"/>
              <w:rPr>
                <w:rFonts w:cs="Arial"/>
                <w:bCs/>
                <w:szCs w:val="18"/>
              </w:rPr>
            </w:pPr>
            <w:r>
              <w:rPr>
                <w:rFonts w:cs="Arial"/>
                <w:bCs/>
                <w:szCs w:val="18"/>
              </w:rPr>
              <w:t>O</w:t>
            </w:r>
          </w:p>
        </w:tc>
        <w:tc>
          <w:tcPr>
            <w:tcW w:w="1080" w:type="dxa"/>
          </w:tcPr>
          <w:p>
            <w:pPr>
              <w:pStyle w:val="54"/>
              <w:keepNext w:val="0"/>
              <w:keepLines w:val="0"/>
              <w:widowControl w:val="0"/>
              <w:rPr>
                <w:rFonts w:cs="Arial"/>
                <w:i/>
              </w:rPr>
            </w:pPr>
          </w:p>
        </w:tc>
        <w:tc>
          <w:tcPr>
            <w:tcW w:w="1512" w:type="dxa"/>
          </w:tcPr>
          <w:p>
            <w:pPr>
              <w:pStyle w:val="54"/>
              <w:keepNext w:val="0"/>
              <w:keepLines w:val="0"/>
              <w:widowControl w:val="0"/>
              <w:rPr>
                <w:rFonts w:cs="Arial"/>
                <w:bCs/>
                <w:szCs w:val="18"/>
              </w:rPr>
            </w:pPr>
            <w:r>
              <w:rPr>
                <w:rFonts w:hint="eastAsia" w:cs="Arial"/>
                <w:bCs/>
                <w:szCs w:val="18"/>
                <w:lang w:eastAsia="zh-CN"/>
              </w:rPr>
              <w:t>9</w:t>
            </w:r>
            <w:r>
              <w:rPr>
                <w:rFonts w:cs="Arial"/>
                <w:bCs/>
                <w:szCs w:val="18"/>
                <w:lang w:eastAsia="zh-CN"/>
              </w:rPr>
              <w:t>.3.1.321</w:t>
            </w:r>
          </w:p>
        </w:tc>
        <w:tc>
          <w:tcPr>
            <w:tcW w:w="1728" w:type="dxa"/>
          </w:tcPr>
          <w:p>
            <w:pPr>
              <w:pStyle w:val="54"/>
              <w:keepNext w:val="0"/>
              <w:keepLines w:val="0"/>
              <w:widowControl w:val="0"/>
              <w:rPr>
                <w:rFonts w:cs="Arial"/>
                <w:bCs/>
                <w:szCs w:val="18"/>
              </w:rPr>
            </w:pPr>
          </w:p>
        </w:tc>
        <w:tc>
          <w:tcPr>
            <w:tcW w:w="1080" w:type="dxa"/>
          </w:tcPr>
          <w:p>
            <w:pPr>
              <w:pStyle w:val="53"/>
              <w:keepNext w:val="0"/>
              <w:keepLines w:val="0"/>
              <w:widowControl w:val="0"/>
              <w:rPr>
                <w:rFonts w:cs="Arial"/>
                <w:bCs/>
                <w:szCs w:val="18"/>
              </w:rPr>
            </w:pPr>
            <w:r>
              <w:rPr>
                <w:rFonts w:hint="eastAsia" w:eastAsia="宋体" w:cs="Arial"/>
                <w:szCs w:val="18"/>
                <w:lang w:eastAsia="zh-CN"/>
              </w:rPr>
              <w:t>Y</w:t>
            </w:r>
            <w:r>
              <w:rPr>
                <w:rFonts w:eastAsia="宋体" w:cs="Arial"/>
                <w:szCs w:val="18"/>
                <w:lang w:eastAsia="zh-CN"/>
              </w:rPr>
              <w:t>ES</w:t>
            </w:r>
          </w:p>
        </w:tc>
        <w:tc>
          <w:tcPr>
            <w:tcW w:w="1080" w:type="dxa"/>
          </w:tcPr>
          <w:p>
            <w:pPr>
              <w:pStyle w:val="53"/>
              <w:keepNext w:val="0"/>
              <w:keepLines w:val="0"/>
              <w:widowControl w:val="0"/>
              <w:rPr>
                <w:rFonts w:cs="Arial"/>
                <w:bCs/>
                <w:szCs w:val="18"/>
              </w:rPr>
            </w:pPr>
            <w:r>
              <w:rPr>
                <w:rFonts w:hint="eastAsia" w:eastAsia="宋体" w:cs="Arial"/>
                <w:szCs w:val="18"/>
                <w:lang w:eastAsia="zh-CN"/>
              </w:rPr>
              <w:t>i</w:t>
            </w:r>
            <w:r>
              <w:rPr>
                <w:rFonts w:eastAsia="宋体"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400" w:leftChars="200"/>
            </w:pPr>
            <w:r>
              <w:rPr>
                <w:rFonts w:hint="eastAsia"/>
              </w:rPr>
              <w:t>&gt;</w:t>
            </w:r>
            <w:r>
              <w:t>&gt;&gt;&gt;PSI based SDU Discard UL</w:t>
            </w:r>
          </w:p>
        </w:tc>
        <w:tc>
          <w:tcPr>
            <w:tcW w:w="1080" w:type="dxa"/>
          </w:tcPr>
          <w:p>
            <w:pPr>
              <w:pStyle w:val="54"/>
              <w:keepNext w:val="0"/>
              <w:keepLines w:val="0"/>
              <w:widowControl w:val="0"/>
              <w:rPr>
                <w:rFonts w:cs="Arial"/>
                <w:bCs/>
                <w:szCs w:val="18"/>
              </w:rPr>
            </w:pPr>
            <w:r>
              <w:rPr>
                <w:rFonts w:hint="eastAsia" w:cs="Arial"/>
                <w:szCs w:val="18"/>
              </w:rPr>
              <w:t>O</w:t>
            </w:r>
          </w:p>
        </w:tc>
        <w:tc>
          <w:tcPr>
            <w:tcW w:w="1080" w:type="dxa"/>
          </w:tcPr>
          <w:p>
            <w:pPr>
              <w:pStyle w:val="54"/>
              <w:keepNext w:val="0"/>
              <w:keepLines w:val="0"/>
              <w:widowControl w:val="0"/>
              <w:rPr>
                <w:rFonts w:cs="Arial"/>
                <w:i/>
              </w:rPr>
            </w:pPr>
          </w:p>
        </w:tc>
        <w:tc>
          <w:tcPr>
            <w:tcW w:w="1512" w:type="dxa"/>
          </w:tcPr>
          <w:p>
            <w:pPr>
              <w:pStyle w:val="54"/>
              <w:keepNext w:val="0"/>
              <w:keepLines w:val="0"/>
              <w:widowControl w:val="0"/>
              <w:rPr>
                <w:rFonts w:cs="Arial"/>
                <w:bCs/>
                <w:szCs w:val="18"/>
                <w:lang w:eastAsia="zh-CN"/>
              </w:rPr>
            </w:pPr>
            <w:r>
              <w:rPr>
                <w:rFonts w:hint="eastAsia" w:cs="Arial"/>
                <w:bCs/>
                <w:szCs w:val="18"/>
              </w:rPr>
              <w:t>E</w:t>
            </w:r>
            <w:r>
              <w:rPr>
                <w:rFonts w:cs="Arial"/>
                <w:bCs/>
                <w:szCs w:val="18"/>
              </w:rPr>
              <w:t>NUMERATED (start, stop, …)</w:t>
            </w:r>
          </w:p>
        </w:tc>
        <w:tc>
          <w:tcPr>
            <w:tcW w:w="1728" w:type="dxa"/>
          </w:tcPr>
          <w:p>
            <w:pPr>
              <w:pStyle w:val="54"/>
              <w:keepNext w:val="0"/>
              <w:keepLines w:val="0"/>
              <w:widowControl w:val="0"/>
              <w:rPr>
                <w:rFonts w:cs="Arial"/>
                <w:bCs/>
                <w:szCs w:val="18"/>
              </w:rPr>
            </w:pPr>
            <w:r>
              <w:rPr>
                <w:rFonts w:hint="eastAsia" w:cs="Arial"/>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pPr>
              <w:pStyle w:val="53"/>
              <w:keepNext w:val="0"/>
              <w:keepLines w:val="0"/>
              <w:widowControl w:val="0"/>
              <w:rPr>
                <w:rFonts w:eastAsia="宋体" w:cs="Arial"/>
                <w:szCs w:val="18"/>
                <w:lang w:eastAsia="zh-CN"/>
              </w:rPr>
            </w:pPr>
            <w:r>
              <w:rPr>
                <w:rFonts w:hint="eastAsia" w:cs="Arial"/>
                <w:szCs w:val="18"/>
              </w:rPr>
              <w:t>Y</w:t>
            </w:r>
            <w:r>
              <w:rPr>
                <w:rFonts w:cs="Arial"/>
                <w:szCs w:val="18"/>
              </w:rPr>
              <w:t>ES</w:t>
            </w:r>
          </w:p>
        </w:tc>
        <w:tc>
          <w:tcPr>
            <w:tcW w:w="1080" w:type="dxa"/>
          </w:tcPr>
          <w:p>
            <w:pPr>
              <w:pStyle w:val="53"/>
              <w:keepNext w:val="0"/>
              <w:keepLines w:val="0"/>
              <w:widowControl w:val="0"/>
              <w:rPr>
                <w:rFonts w:eastAsia="宋体" w:cs="Arial"/>
                <w:szCs w:val="18"/>
                <w:lang w:eastAsia="zh-CN"/>
              </w:rPr>
            </w:pPr>
            <w:r>
              <w:rPr>
                <w:rFonts w:hint="eastAsia" w:cs="Arial"/>
                <w:szCs w:val="18"/>
              </w:rPr>
              <w:t>i</w:t>
            </w:r>
            <w:r>
              <w:rPr>
                <w:rFonts w:cs="Arial"/>
                <w:szCs w:val="18"/>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b/>
                <w:bCs/>
                <w:szCs w:val="18"/>
              </w:rPr>
            </w:pPr>
            <w:r>
              <w:rPr>
                <w:b/>
                <w:bCs/>
              </w:rPr>
              <w:t xml:space="preserve">&gt;&gt;UL UP TNL Information to be setup List </w:t>
            </w:r>
          </w:p>
        </w:tc>
        <w:tc>
          <w:tcPr>
            <w:tcW w:w="1080" w:type="dxa"/>
          </w:tcPr>
          <w:p>
            <w:pPr>
              <w:pStyle w:val="54"/>
              <w:keepNext w:val="0"/>
              <w:keepLines w:val="0"/>
              <w:widowControl w:val="0"/>
              <w:rPr>
                <w:rFonts w:eastAsia="MS Mincho"/>
              </w:rPr>
            </w:pPr>
          </w:p>
        </w:tc>
        <w:tc>
          <w:tcPr>
            <w:tcW w:w="1080" w:type="dxa"/>
          </w:tcPr>
          <w:p>
            <w:pPr>
              <w:pStyle w:val="54"/>
              <w:keepNext w:val="0"/>
              <w:keepLines w:val="0"/>
              <w:widowControl w:val="0"/>
              <w:rPr>
                <w:i/>
              </w:rPr>
            </w:pPr>
            <w:r>
              <w:rPr>
                <w:i/>
              </w:rPr>
              <w:t>1</w:t>
            </w:r>
          </w:p>
        </w:tc>
        <w:tc>
          <w:tcPr>
            <w:tcW w:w="1512" w:type="dxa"/>
          </w:tcPr>
          <w:p>
            <w:pPr>
              <w:pStyle w:val="54"/>
              <w:keepNext w:val="0"/>
              <w:keepLines w:val="0"/>
              <w:widowControl w:val="0"/>
            </w:pPr>
          </w:p>
        </w:tc>
        <w:tc>
          <w:tcPr>
            <w:tcW w:w="1728" w:type="dxa"/>
          </w:tcPr>
          <w:p>
            <w:pPr>
              <w:pStyle w:val="54"/>
              <w:keepNext w:val="0"/>
              <w:keepLines w:val="0"/>
              <w:widowControl w:val="0"/>
              <w:rPr>
                <w:szCs w:val="18"/>
              </w:rPr>
            </w:pP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300" w:leftChars="150"/>
              <w:rPr>
                <w:b/>
                <w:bCs/>
                <w:szCs w:val="18"/>
              </w:rPr>
            </w:pPr>
            <w:r>
              <w:rPr>
                <w:b/>
                <w:bCs/>
              </w:rPr>
              <w:t>&gt;&gt;&gt;UL UP TNL Information to Be Setup Item IEs</w:t>
            </w:r>
          </w:p>
        </w:tc>
        <w:tc>
          <w:tcPr>
            <w:tcW w:w="1080" w:type="dxa"/>
          </w:tcPr>
          <w:p>
            <w:pPr>
              <w:pStyle w:val="54"/>
              <w:keepNext w:val="0"/>
              <w:keepLines w:val="0"/>
              <w:widowControl w:val="0"/>
              <w:rPr>
                <w:rFonts w:eastAsia="MS Mincho"/>
              </w:rPr>
            </w:pPr>
          </w:p>
        </w:tc>
        <w:tc>
          <w:tcPr>
            <w:tcW w:w="1080" w:type="dxa"/>
          </w:tcPr>
          <w:p>
            <w:pPr>
              <w:pStyle w:val="54"/>
              <w:keepNext w:val="0"/>
              <w:keepLines w:val="0"/>
              <w:widowControl w:val="0"/>
              <w:rPr>
                <w:i/>
              </w:rPr>
            </w:pPr>
            <w:r>
              <w:rPr>
                <w:i/>
              </w:rPr>
              <w:t>1 .. &lt;maxnoofULUPTNLInformation&gt;</w:t>
            </w:r>
          </w:p>
        </w:tc>
        <w:tc>
          <w:tcPr>
            <w:tcW w:w="1512" w:type="dxa"/>
          </w:tcPr>
          <w:p>
            <w:pPr>
              <w:pStyle w:val="54"/>
              <w:keepNext w:val="0"/>
              <w:keepLines w:val="0"/>
              <w:widowControl w:val="0"/>
            </w:pPr>
          </w:p>
        </w:tc>
        <w:tc>
          <w:tcPr>
            <w:tcW w:w="1728" w:type="dxa"/>
          </w:tcPr>
          <w:p>
            <w:pPr>
              <w:pStyle w:val="54"/>
              <w:keepNext w:val="0"/>
              <w:keepLines w:val="0"/>
              <w:widowControl w:val="0"/>
              <w:rPr>
                <w:szCs w:val="18"/>
              </w:rPr>
            </w:pP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400" w:leftChars="200"/>
            </w:pPr>
            <w:r>
              <w:t>&gt;&gt;&gt;&gt;UL UP TNL Information</w:t>
            </w:r>
          </w:p>
        </w:tc>
        <w:tc>
          <w:tcPr>
            <w:tcW w:w="1080" w:type="dxa"/>
          </w:tcPr>
          <w:p>
            <w:pPr>
              <w:pStyle w:val="54"/>
              <w:keepNext w:val="0"/>
              <w:keepLines w:val="0"/>
              <w:widowControl w:val="0"/>
            </w:pPr>
            <w:r>
              <w:t>M</w:t>
            </w:r>
          </w:p>
        </w:tc>
        <w:tc>
          <w:tcPr>
            <w:tcW w:w="1080" w:type="dxa"/>
          </w:tcPr>
          <w:p>
            <w:pPr>
              <w:pStyle w:val="54"/>
              <w:keepNext w:val="0"/>
              <w:keepLines w:val="0"/>
              <w:widowControl w:val="0"/>
              <w:rPr>
                <w:i/>
              </w:rPr>
            </w:pPr>
          </w:p>
        </w:tc>
        <w:tc>
          <w:tcPr>
            <w:tcW w:w="1512" w:type="dxa"/>
          </w:tcPr>
          <w:p>
            <w:pPr>
              <w:pStyle w:val="54"/>
              <w:keepNext w:val="0"/>
              <w:keepLines w:val="0"/>
              <w:widowControl w:val="0"/>
            </w:pPr>
            <w:r>
              <w:t>UP Transport Layer Information</w:t>
            </w:r>
          </w:p>
          <w:p>
            <w:pPr>
              <w:pStyle w:val="54"/>
              <w:keepNext w:val="0"/>
              <w:keepLines w:val="0"/>
              <w:widowControl w:val="0"/>
            </w:pPr>
            <w:r>
              <w:t>9.3.2.1</w:t>
            </w:r>
          </w:p>
        </w:tc>
        <w:tc>
          <w:tcPr>
            <w:tcW w:w="1728" w:type="dxa"/>
          </w:tcPr>
          <w:p>
            <w:pPr>
              <w:pStyle w:val="54"/>
              <w:keepNext w:val="0"/>
              <w:keepLines w:val="0"/>
              <w:widowControl w:val="0"/>
            </w:pPr>
            <w:r>
              <w:t>gNB-CU endpoint of the F1 transport bearer. For delivery of UL PDUs.</w:t>
            </w: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400" w:leftChars="200"/>
            </w:pPr>
            <w:r>
              <w:t>&gt;&gt;&gt;&gt;BH Information</w:t>
            </w:r>
          </w:p>
        </w:tc>
        <w:tc>
          <w:tcPr>
            <w:tcW w:w="1080" w:type="dxa"/>
          </w:tcPr>
          <w:p>
            <w:pPr>
              <w:pStyle w:val="54"/>
              <w:keepNext w:val="0"/>
              <w:keepLines w:val="0"/>
              <w:widowControl w:val="0"/>
            </w:pPr>
            <w:r>
              <w:t>O</w:t>
            </w:r>
          </w:p>
        </w:tc>
        <w:tc>
          <w:tcPr>
            <w:tcW w:w="1080" w:type="dxa"/>
          </w:tcPr>
          <w:p>
            <w:pPr>
              <w:pStyle w:val="54"/>
              <w:keepNext w:val="0"/>
              <w:keepLines w:val="0"/>
              <w:widowControl w:val="0"/>
              <w:rPr>
                <w:i/>
              </w:rPr>
            </w:pPr>
          </w:p>
        </w:tc>
        <w:tc>
          <w:tcPr>
            <w:tcW w:w="1512" w:type="dxa"/>
          </w:tcPr>
          <w:p>
            <w:pPr>
              <w:pStyle w:val="54"/>
              <w:keepNext w:val="0"/>
              <w:keepLines w:val="0"/>
              <w:widowControl w:val="0"/>
            </w:pPr>
            <w:r>
              <w:t>9.3.1.114</w:t>
            </w:r>
          </w:p>
        </w:tc>
        <w:tc>
          <w:tcPr>
            <w:tcW w:w="1728" w:type="dxa"/>
          </w:tcPr>
          <w:p>
            <w:pPr>
              <w:pStyle w:val="54"/>
              <w:keepNext w:val="0"/>
              <w:keepLines w:val="0"/>
              <w:widowControl w:val="0"/>
            </w:pPr>
          </w:p>
        </w:tc>
        <w:tc>
          <w:tcPr>
            <w:tcW w:w="1080" w:type="dxa"/>
          </w:tcPr>
          <w:p>
            <w:pPr>
              <w:pStyle w:val="53"/>
              <w:keepNext w:val="0"/>
              <w:keepLines w:val="0"/>
              <w:widowControl w:val="0"/>
              <w:rPr>
                <w:rFonts w:cs="Arial"/>
              </w:rPr>
            </w:pPr>
            <w:r>
              <w:rPr>
                <w:rFonts w:hint="eastAsia" w:cs="Arial"/>
                <w:bCs/>
                <w:szCs w:val="18"/>
              </w:rPr>
              <w:t>YES</w:t>
            </w:r>
          </w:p>
        </w:tc>
        <w:tc>
          <w:tcPr>
            <w:tcW w:w="1080" w:type="dxa"/>
          </w:tcPr>
          <w:p>
            <w:pPr>
              <w:pStyle w:val="53"/>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400" w:leftChars="200"/>
            </w:pPr>
            <w:r>
              <w:rPr>
                <w:rFonts w:hint="eastAsia" w:cs="Arial"/>
              </w:rPr>
              <w:t>&gt;</w:t>
            </w:r>
            <w:r>
              <w:rPr>
                <w:rFonts w:cs="Arial"/>
              </w:rPr>
              <w:t>&gt;&gt;&gt;DRB Mapping Info</w:t>
            </w:r>
          </w:p>
        </w:tc>
        <w:tc>
          <w:tcPr>
            <w:tcW w:w="1080" w:type="dxa"/>
          </w:tcPr>
          <w:p>
            <w:pPr>
              <w:pStyle w:val="54"/>
              <w:keepNext w:val="0"/>
              <w:keepLines w:val="0"/>
              <w:widowControl w:val="0"/>
            </w:pPr>
            <w:r>
              <w:rPr>
                <w:rFonts w:cs="Arial"/>
              </w:rPr>
              <w:t>O</w:t>
            </w:r>
          </w:p>
        </w:tc>
        <w:tc>
          <w:tcPr>
            <w:tcW w:w="1080" w:type="dxa"/>
          </w:tcPr>
          <w:p>
            <w:pPr>
              <w:pStyle w:val="54"/>
              <w:keepNext w:val="0"/>
              <w:keepLines w:val="0"/>
              <w:widowControl w:val="0"/>
              <w:rPr>
                <w:i/>
              </w:rPr>
            </w:pPr>
          </w:p>
        </w:tc>
        <w:tc>
          <w:tcPr>
            <w:tcW w:w="1512" w:type="dxa"/>
          </w:tcPr>
          <w:p>
            <w:pPr>
              <w:pStyle w:val="54"/>
              <w:keepNext w:val="0"/>
              <w:keepLines w:val="0"/>
              <w:widowControl w:val="0"/>
            </w:pPr>
            <w:r>
              <w:rPr>
                <w:rFonts w:cs="Arial"/>
              </w:rPr>
              <w:t>Uu RLC Channel ID</w:t>
            </w:r>
            <w:r>
              <w:rPr>
                <w:rFonts w:hint="eastAsia" w:cs="Arial"/>
              </w:rPr>
              <w:t xml:space="preserve"> </w:t>
            </w:r>
            <w:r>
              <w:rPr>
                <w:rFonts w:cs="Arial"/>
              </w:rPr>
              <w:t>9.3.1.266</w:t>
            </w:r>
          </w:p>
        </w:tc>
        <w:tc>
          <w:tcPr>
            <w:tcW w:w="1728" w:type="dxa"/>
          </w:tcPr>
          <w:p>
            <w:pPr>
              <w:pStyle w:val="54"/>
              <w:keepNext w:val="0"/>
              <w:keepLines w:val="0"/>
              <w:widowControl w:val="0"/>
            </w:pPr>
          </w:p>
        </w:tc>
        <w:tc>
          <w:tcPr>
            <w:tcW w:w="1080" w:type="dxa"/>
          </w:tcPr>
          <w:p>
            <w:pPr>
              <w:pStyle w:val="53"/>
              <w:keepNext w:val="0"/>
              <w:keepLines w:val="0"/>
              <w:widowControl w:val="0"/>
              <w:rPr>
                <w:rFonts w:cs="Arial"/>
                <w:bCs/>
                <w:szCs w:val="18"/>
              </w:rPr>
            </w:pPr>
            <w:r>
              <w:rPr>
                <w:rFonts w:cs="Arial"/>
              </w:rPr>
              <w:t>YES</w:t>
            </w:r>
          </w:p>
        </w:tc>
        <w:tc>
          <w:tcPr>
            <w:tcW w:w="1080" w:type="dxa"/>
          </w:tcPr>
          <w:p>
            <w:pPr>
              <w:pStyle w:val="53"/>
              <w:keepNext w:val="0"/>
              <w:keepLines w:val="0"/>
              <w:widowControl w:val="0"/>
              <w:rPr>
                <w:rFonts w:cs="Arial"/>
                <w:bCs/>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pPr>
            <w:r>
              <w:rPr>
                <w:rFonts w:eastAsia="Batang"/>
                <w:bCs/>
              </w:rPr>
              <w:t>&gt;&gt;UL Configuration</w:t>
            </w:r>
          </w:p>
        </w:tc>
        <w:tc>
          <w:tcPr>
            <w:tcW w:w="1080" w:type="dxa"/>
          </w:tcPr>
          <w:p>
            <w:pPr>
              <w:pStyle w:val="54"/>
              <w:keepNext w:val="0"/>
              <w:keepLines w:val="0"/>
              <w:widowControl w:val="0"/>
            </w:pPr>
            <w:r>
              <w:rPr>
                <w:rFonts w:eastAsia="宋体"/>
                <w:lang w:eastAsia="zh-CN"/>
              </w:rPr>
              <w:t>O</w:t>
            </w:r>
          </w:p>
        </w:tc>
        <w:tc>
          <w:tcPr>
            <w:tcW w:w="1080" w:type="dxa"/>
          </w:tcPr>
          <w:p>
            <w:pPr>
              <w:pStyle w:val="54"/>
              <w:keepNext w:val="0"/>
              <w:keepLines w:val="0"/>
              <w:widowControl w:val="0"/>
              <w:rPr>
                <w:i/>
              </w:rPr>
            </w:pPr>
          </w:p>
        </w:tc>
        <w:tc>
          <w:tcPr>
            <w:tcW w:w="1512" w:type="dxa"/>
          </w:tcPr>
          <w:p>
            <w:pPr>
              <w:pStyle w:val="54"/>
              <w:keepNext w:val="0"/>
              <w:keepLines w:val="0"/>
              <w:widowControl w:val="0"/>
            </w:pPr>
            <w:r>
              <w:rPr>
                <w:rFonts w:eastAsia="宋体"/>
              </w:rPr>
              <w:t>9.3.1.31</w:t>
            </w:r>
          </w:p>
        </w:tc>
        <w:tc>
          <w:tcPr>
            <w:tcW w:w="1728" w:type="dxa"/>
          </w:tcPr>
          <w:p>
            <w:pPr>
              <w:pStyle w:val="54"/>
              <w:keepNext w:val="0"/>
              <w:keepLines w:val="0"/>
              <w:widowControl w:val="0"/>
            </w:pPr>
            <w:r>
              <w:rPr>
                <w:rFonts w:eastAsia="宋体"/>
              </w:rPr>
              <w:t>Information about UL usage in gNB-DU</w:t>
            </w:r>
            <w:r>
              <w:rPr>
                <w:rFonts w:eastAsia="宋体"/>
                <w:lang w:eastAsia="zh-CN"/>
              </w:rPr>
              <w:t xml:space="preserve">. </w:t>
            </w:r>
          </w:p>
        </w:tc>
        <w:tc>
          <w:tcPr>
            <w:tcW w:w="1080" w:type="dxa"/>
          </w:tcPr>
          <w:p>
            <w:pPr>
              <w:pStyle w:val="53"/>
              <w:keepNext w:val="0"/>
              <w:keepLines w:val="0"/>
              <w:widowControl w:val="0"/>
              <w:rPr>
                <w:rFonts w:cs="Arial"/>
              </w:rPr>
            </w:pPr>
            <w:r>
              <w:rPr>
                <w:rFonts w:cs="Arial"/>
              </w:rPr>
              <w:t>-</w:t>
            </w:r>
          </w:p>
        </w:tc>
        <w:tc>
          <w:tcPr>
            <w:tcW w:w="1080" w:type="dxa"/>
          </w:tcPr>
          <w:p>
            <w:pPr>
              <w:pStyle w:val="53"/>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szCs w:val="18"/>
              </w:rPr>
            </w:pPr>
            <w:r>
              <w:rPr>
                <w:szCs w:val="18"/>
              </w:rPr>
              <w:t>&gt;&gt;DL PDCP SN length</w:t>
            </w:r>
          </w:p>
        </w:tc>
        <w:tc>
          <w:tcPr>
            <w:tcW w:w="1080" w:type="dxa"/>
          </w:tcPr>
          <w:p>
            <w:pPr>
              <w:pStyle w:val="54"/>
              <w:keepNext w:val="0"/>
              <w:keepLines w:val="0"/>
              <w:widowControl w:val="0"/>
              <w:rPr>
                <w:szCs w:val="18"/>
              </w:rPr>
            </w:pPr>
            <w:r>
              <w:rPr>
                <w:szCs w:val="18"/>
              </w:rPr>
              <w:t>O</w:t>
            </w:r>
          </w:p>
        </w:tc>
        <w:tc>
          <w:tcPr>
            <w:tcW w:w="1080" w:type="dxa"/>
          </w:tcPr>
          <w:p>
            <w:pPr>
              <w:pStyle w:val="54"/>
              <w:keepNext w:val="0"/>
              <w:keepLines w:val="0"/>
              <w:widowControl w:val="0"/>
              <w:rPr>
                <w:szCs w:val="18"/>
              </w:rPr>
            </w:pPr>
          </w:p>
        </w:tc>
        <w:tc>
          <w:tcPr>
            <w:tcW w:w="1512" w:type="dxa"/>
          </w:tcPr>
          <w:p>
            <w:pPr>
              <w:pStyle w:val="54"/>
              <w:keepNext w:val="0"/>
              <w:keepLines w:val="0"/>
              <w:widowControl w:val="0"/>
              <w:rPr>
                <w:szCs w:val="18"/>
              </w:rPr>
            </w:pPr>
            <w:r>
              <w:rPr>
                <w:szCs w:val="18"/>
              </w:rPr>
              <w:t>ENUMERATED(12bits,18bits, ...)</w:t>
            </w:r>
          </w:p>
        </w:tc>
        <w:tc>
          <w:tcPr>
            <w:tcW w:w="1728" w:type="dxa"/>
          </w:tcPr>
          <w:p>
            <w:pPr>
              <w:pStyle w:val="54"/>
              <w:keepNext w:val="0"/>
              <w:keepLines w:val="0"/>
              <w:widowControl w:val="0"/>
              <w:rPr>
                <w:szCs w:val="18"/>
              </w:rPr>
            </w:pPr>
          </w:p>
        </w:tc>
        <w:tc>
          <w:tcPr>
            <w:tcW w:w="1080" w:type="dxa"/>
          </w:tcPr>
          <w:p>
            <w:pPr>
              <w:pStyle w:val="53"/>
              <w:keepNext w:val="0"/>
              <w:keepLines w:val="0"/>
              <w:widowControl w:val="0"/>
              <w:rPr>
                <w:rFonts w:cs="Arial"/>
                <w:szCs w:val="18"/>
              </w:rPr>
            </w:pPr>
            <w:r>
              <w:rPr>
                <w:rFonts w:cs="Arial"/>
                <w:szCs w:val="18"/>
              </w:rPr>
              <w:t>YES</w:t>
            </w:r>
          </w:p>
        </w:tc>
        <w:tc>
          <w:tcPr>
            <w:tcW w:w="1080" w:type="dxa"/>
          </w:tcPr>
          <w:p>
            <w:pPr>
              <w:pStyle w:val="53"/>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szCs w:val="18"/>
              </w:rPr>
            </w:pPr>
            <w:r>
              <w:rPr>
                <w:szCs w:val="18"/>
              </w:rPr>
              <w:t>&gt;&gt;</w:t>
            </w:r>
            <w:r>
              <w:rPr>
                <w:szCs w:val="18"/>
                <w:lang w:eastAsia="zh-CN"/>
              </w:rPr>
              <w:t xml:space="preserve">UL </w:t>
            </w:r>
            <w:r>
              <w:rPr>
                <w:szCs w:val="18"/>
              </w:rPr>
              <w:t>PDCP SN length</w:t>
            </w:r>
          </w:p>
        </w:tc>
        <w:tc>
          <w:tcPr>
            <w:tcW w:w="1080" w:type="dxa"/>
          </w:tcPr>
          <w:p>
            <w:pPr>
              <w:pStyle w:val="54"/>
              <w:keepNext w:val="0"/>
              <w:keepLines w:val="0"/>
              <w:widowControl w:val="0"/>
              <w:rPr>
                <w:szCs w:val="18"/>
                <w:lang w:eastAsia="zh-CN"/>
              </w:rPr>
            </w:pPr>
            <w:r>
              <w:rPr>
                <w:szCs w:val="18"/>
                <w:lang w:eastAsia="zh-CN"/>
              </w:rPr>
              <w:t>O</w:t>
            </w:r>
          </w:p>
        </w:tc>
        <w:tc>
          <w:tcPr>
            <w:tcW w:w="1080" w:type="dxa"/>
          </w:tcPr>
          <w:p>
            <w:pPr>
              <w:pStyle w:val="54"/>
              <w:keepNext w:val="0"/>
              <w:keepLines w:val="0"/>
              <w:widowControl w:val="0"/>
              <w:rPr>
                <w:szCs w:val="18"/>
              </w:rPr>
            </w:pPr>
          </w:p>
        </w:tc>
        <w:tc>
          <w:tcPr>
            <w:tcW w:w="1512" w:type="dxa"/>
          </w:tcPr>
          <w:p>
            <w:pPr>
              <w:pStyle w:val="54"/>
              <w:keepNext w:val="0"/>
              <w:keepLines w:val="0"/>
              <w:widowControl w:val="0"/>
              <w:rPr>
                <w:szCs w:val="18"/>
              </w:rPr>
            </w:pPr>
            <w:r>
              <w:rPr>
                <w:szCs w:val="18"/>
              </w:rPr>
              <w:t>ENUMERATED (12bits, 18bits, ...)</w:t>
            </w:r>
          </w:p>
        </w:tc>
        <w:tc>
          <w:tcPr>
            <w:tcW w:w="1728" w:type="dxa"/>
          </w:tcPr>
          <w:p>
            <w:pPr>
              <w:pStyle w:val="54"/>
              <w:keepNext w:val="0"/>
              <w:keepLines w:val="0"/>
              <w:widowControl w:val="0"/>
              <w:rPr>
                <w:szCs w:val="18"/>
              </w:rPr>
            </w:pPr>
          </w:p>
        </w:tc>
        <w:tc>
          <w:tcPr>
            <w:tcW w:w="1080" w:type="dxa"/>
          </w:tcPr>
          <w:p>
            <w:pPr>
              <w:pStyle w:val="53"/>
              <w:keepNext w:val="0"/>
              <w:keepLines w:val="0"/>
              <w:widowControl w:val="0"/>
              <w:rPr>
                <w:rFonts w:cs="Arial"/>
                <w:szCs w:val="18"/>
                <w:lang w:eastAsia="zh-CN"/>
              </w:rPr>
            </w:pPr>
            <w:r>
              <w:rPr>
                <w:rFonts w:cs="Arial"/>
                <w:szCs w:val="18"/>
                <w:lang w:eastAsia="zh-CN"/>
              </w:rPr>
              <w:t>YES</w:t>
            </w:r>
          </w:p>
        </w:tc>
        <w:tc>
          <w:tcPr>
            <w:tcW w:w="1080" w:type="dxa"/>
          </w:tcPr>
          <w:p>
            <w:pPr>
              <w:pStyle w:val="53"/>
              <w:keepNext w:val="0"/>
              <w:keepLines w:val="0"/>
              <w:widowControl w:val="0"/>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szCs w:val="18"/>
              </w:rPr>
            </w:pPr>
            <w:r>
              <w:rPr>
                <w:rFonts w:eastAsia="Batang"/>
                <w:bCs/>
              </w:rPr>
              <w:t>&gt;&gt;Bearer Type Change</w:t>
            </w:r>
          </w:p>
        </w:tc>
        <w:tc>
          <w:tcPr>
            <w:tcW w:w="1080" w:type="dxa"/>
          </w:tcPr>
          <w:p>
            <w:pPr>
              <w:pStyle w:val="54"/>
              <w:keepNext w:val="0"/>
              <w:keepLines w:val="0"/>
              <w:widowControl w:val="0"/>
              <w:rPr>
                <w:szCs w:val="18"/>
              </w:rPr>
            </w:pPr>
            <w:r>
              <w:rPr>
                <w:lang w:eastAsia="zh-CN"/>
              </w:rPr>
              <w:t>O</w:t>
            </w:r>
          </w:p>
        </w:tc>
        <w:tc>
          <w:tcPr>
            <w:tcW w:w="1080" w:type="dxa"/>
          </w:tcPr>
          <w:p>
            <w:pPr>
              <w:pStyle w:val="54"/>
              <w:keepNext w:val="0"/>
              <w:keepLines w:val="0"/>
              <w:widowControl w:val="0"/>
              <w:rPr>
                <w:szCs w:val="18"/>
              </w:rPr>
            </w:pPr>
          </w:p>
        </w:tc>
        <w:tc>
          <w:tcPr>
            <w:tcW w:w="1512" w:type="dxa"/>
          </w:tcPr>
          <w:p>
            <w:pPr>
              <w:pStyle w:val="54"/>
              <w:keepNext w:val="0"/>
              <w:keepLines w:val="0"/>
              <w:widowControl w:val="0"/>
              <w:rPr>
                <w:szCs w:val="18"/>
              </w:rPr>
            </w:pPr>
            <w:r>
              <w:t>ENUMERATED (true, …)</w:t>
            </w:r>
          </w:p>
        </w:tc>
        <w:tc>
          <w:tcPr>
            <w:tcW w:w="1728" w:type="dxa"/>
          </w:tcPr>
          <w:p>
            <w:pPr>
              <w:pStyle w:val="54"/>
              <w:keepNext w:val="0"/>
              <w:keepLines w:val="0"/>
              <w:widowControl w:val="0"/>
              <w:rPr>
                <w:szCs w:val="18"/>
              </w:rPr>
            </w:pPr>
          </w:p>
        </w:tc>
        <w:tc>
          <w:tcPr>
            <w:tcW w:w="1080" w:type="dxa"/>
          </w:tcPr>
          <w:p>
            <w:pPr>
              <w:pStyle w:val="53"/>
              <w:keepNext w:val="0"/>
              <w:keepLines w:val="0"/>
              <w:widowControl w:val="0"/>
              <w:rPr>
                <w:rFonts w:cs="Arial"/>
                <w:szCs w:val="18"/>
              </w:rPr>
            </w:pPr>
            <w:r>
              <w:rPr>
                <w:rFonts w:cs="Arial"/>
              </w:rPr>
              <w:t>YES</w:t>
            </w:r>
          </w:p>
        </w:tc>
        <w:tc>
          <w:tcPr>
            <w:tcW w:w="1080" w:type="dxa"/>
          </w:tcPr>
          <w:p>
            <w:pPr>
              <w:pStyle w:val="53"/>
              <w:keepNext w:val="0"/>
              <w:keepLines w:val="0"/>
              <w:widowControl w:val="0"/>
              <w:rPr>
                <w:rFonts w:cs="Arial"/>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szCs w:val="18"/>
              </w:rPr>
            </w:pPr>
            <w:r>
              <w:rPr>
                <w:rFonts w:eastAsia="Batang"/>
                <w:bCs/>
              </w:rPr>
              <w:t>&gt;&gt;RLC Mode</w:t>
            </w:r>
          </w:p>
        </w:tc>
        <w:tc>
          <w:tcPr>
            <w:tcW w:w="1080" w:type="dxa"/>
          </w:tcPr>
          <w:p>
            <w:pPr>
              <w:pStyle w:val="54"/>
              <w:keepNext w:val="0"/>
              <w:keepLines w:val="0"/>
              <w:widowControl w:val="0"/>
              <w:rPr>
                <w:szCs w:val="18"/>
              </w:rPr>
            </w:pPr>
            <w:r>
              <w:t>O</w:t>
            </w:r>
          </w:p>
        </w:tc>
        <w:tc>
          <w:tcPr>
            <w:tcW w:w="1080" w:type="dxa"/>
          </w:tcPr>
          <w:p>
            <w:pPr>
              <w:pStyle w:val="54"/>
              <w:keepNext w:val="0"/>
              <w:keepLines w:val="0"/>
              <w:widowControl w:val="0"/>
              <w:rPr>
                <w:szCs w:val="18"/>
              </w:rPr>
            </w:pPr>
          </w:p>
        </w:tc>
        <w:tc>
          <w:tcPr>
            <w:tcW w:w="1512" w:type="dxa"/>
          </w:tcPr>
          <w:p>
            <w:pPr>
              <w:pStyle w:val="54"/>
              <w:keepNext w:val="0"/>
              <w:keepLines w:val="0"/>
              <w:widowControl w:val="0"/>
              <w:rPr>
                <w:szCs w:val="18"/>
              </w:rPr>
            </w:pPr>
            <w:r>
              <w:t>9.3.1.27</w:t>
            </w:r>
          </w:p>
        </w:tc>
        <w:tc>
          <w:tcPr>
            <w:tcW w:w="1728" w:type="dxa"/>
          </w:tcPr>
          <w:p>
            <w:pPr>
              <w:pStyle w:val="54"/>
              <w:keepNext w:val="0"/>
              <w:keepLines w:val="0"/>
              <w:widowControl w:val="0"/>
              <w:rPr>
                <w:szCs w:val="18"/>
              </w:rPr>
            </w:pPr>
          </w:p>
        </w:tc>
        <w:tc>
          <w:tcPr>
            <w:tcW w:w="1080" w:type="dxa"/>
          </w:tcPr>
          <w:p>
            <w:pPr>
              <w:pStyle w:val="53"/>
              <w:keepNext w:val="0"/>
              <w:keepLines w:val="0"/>
              <w:widowControl w:val="0"/>
              <w:rPr>
                <w:rFonts w:cs="Arial"/>
                <w:szCs w:val="18"/>
              </w:rPr>
            </w:pPr>
            <w:r>
              <w:rPr>
                <w:rFonts w:cs="Arial"/>
                <w:szCs w:val="18"/>
              </w:rPr>
              <w:t>YES</w:t>
            </w:r>
          </w:p>
        </w:tc>
        <w:tc>
          <w:tcPr>
            <w:tcW w:w="1080" w:type="dxa"/>
          </w:tcPr>
          <w:p>
            <w:pPr>
              <w:pStyle w:val="53"/>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bCs/>
              </w:rPr>
            </w:pPr>
            <w:r>
              <w:rPr>
                <w:rFonts w:eastAsia="Batang"/>
                <w:bCs/>
              </w:rPr>
              <w:t>&gt;&gt;Duplication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9.3.1.36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Information on the initial state of CA based</w:t>
            </w:r>
            <w:ins w:id="36" w:author="ZTE_Mengzhen" w:date="2024-09-26T16:39:01Z">
              <w:r>
                <w:rPr>
                  <w:rFonts w:hint="eastAsia" w:eastAsia="宋体"/>
                  <w:lang w:val="en-US" w:eastAsia="zh-CN"/>
                </w:rPr>
                <w:t xml:space="preserve"> or </w:t>
              </w:r>
            </w:ins>
            <w:ins w:id="37" w:author="ZTE_Mengzhen" w:date="2024-09-26T16:39:02Z">
              <w:r>
                <w:rPr>
                  <w:rFonts w:hint="eastAsia" w:eastAsia="宋体"/>
                  <w:lang w:val="en-US" w:eastAsia="zh-CN"/>
                </w:rPr>
                <w:t>multi</w:t>
              </w:r>
            </w:ins>
            <w:ins w:id="38" w:author="ZTE_Mengzhen" w:date="2024-09-26T16:39:03Z">
              <w:r>
                <w:rPr>
                  <w:rFonts w:hint="eastAsia" w:eastAsia="宋体"/>
                  <w:lang w:val="en-US" w:eastAsia="zh-CN"/>
                </w:rPr>
                <w:t>-</w:t>
              </w:r>
            </w:ins>
            <w:ins w:id="39" w:author="ZTE_Mengzhen" w:date="2024-09-26T16:39:04Z">
              <w:r>
                <w:rPr>
                  <w:rFonts w:hint="eastAsia" w:eastAsia="宋体"/>
                  <w:lang w:val="en-US" w:eastAsia="zh-CN"/>
                </w:rPr>
                <w:t>path r</w:t>
              </w:r>
            </w:ins>
            <w:ins w:id="40" w:author="ZTE_Mengzhen" w:date="2024-09-26T16:39:05Z">
              <w:r>
                <w:rPr>
                  <w:rFonts w:hint="eastAsia" w:eastAsia="宋体"/>
                  <w:lang w:val="en-US" w:eastAsia="zh-CN"/>
                </w:rPr>
                <w:t xml:space="preserve">elay </w:t>
              </w:r>
            </w:ins>
            <w:ins w:id="41" w:author="ZTE_Mengzhen" w:date="2024-09-26T16:39:06Z">
              <w:r>
                <w:rPr>
                  <w:rFonts w:hint="eastAsia" w:eastAsia="宋体"/>
                  <w:lang w:val="en-US" w:eastAsia="zh-CN"/>
                </w:rPr>
                <w:t>based</w:t>
              </w:r>
            </w:ins>
            <w:r>
              <w:t xml:space="preserve"> UL PDCP duplication.</w:t>
            </w:r>
          </w:p>
          <w:p>
            <w:pPr>
              <w:pStyle w:val="54"/>
              <w:keepNext w:val="0"/>
              <w:keepLines w:val="0"/>
              <w:widowControl w:val="0"/>
            </w:pPr>
            <w:r>
              <w:t xml:space="preserve">This IE is ignored if the </w:t>
            </w:r>
            <w:r>
              <w:rPr>
                <w:i/>
              </w:rPr>
              <w:t>RLC Duplication Information</w:t>
            </w:r>
            <w: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bCs/>
              </w:rPr>
            </w:pPr>
            <w:r>
              <w:rPr>
                <w:rFonts w:eastAsia="Batang"/>
                <w:bCs/>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Indication on whether DC based PDCP duplication is configured or not.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bCs/>
              </w:rPr>
            </w:pPr>
            <w:r>
              <w:rPr>
                <w:rFonts w:eastAsia="Batang"/>
                <w:bCs/>
              </w:rP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Duplication activation</w:t>
            </w:r>
          </w:p>
          <w:p>
            <w:pPr>
              <w:pStyle w:val="54"/>
              <w:keepNext w:val="0"/>
              <w:keepLines w:val="0"/>
              <w:widowControl w:val="0"/>
            </w:pPr>
            <w:r>
              <w:t>9.3.1.36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Information on the initial state of DC based UL PDCP duplication.</w:t>
            </w:r>
          </w:p>
          <w:p>
            <w:pPr>
              <w:pStyle w:val="54"/>
              <w:keepNext w:val="0"/>
              <w:keepLines w:val="0"/>
              <w:widowControl w:val="0"/>
            </w:pPr>
            <w:r>
              <w:rPr>
                <w:szCs w:val="18"/>
                <w:lang w:eastAsia="ja-JP"/>
              </w:rPr>
              <w:t xml:space="preserve">This IE is ignored if the </w:t>
            </w:r>
            <w:r>
              <w:rPr>
                <w:i/>
                <w:szCs w:val="18"/>
                <w:lang w:eastAsia="ja-JP"/>
              </w:rPr>
              <w:t>RLC Duplication Information</w:t>
            </w:r>
            <w:r>
              <w:rPr>
                <w:iCs/>
                <w:szCs w:val="18"/>
                <w:lang w:eastAsia="ja-JP"/>
              </w:rPr>
              <w:t xml:space="preserve"> IE is present.</w:t>
            </w:r>
            <w: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b/>
                <w:bCs/>
              </w:rPr>
            </w:pPr>
            <w:r>
              <w:rPr>
                <w:b/>
                <w:bCs/>
              </w:rPr>
              <w:t xml:space="preserve">&gt;&gt;Additional PDCP Duplication TNL List </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300" w:leftChars="150"/>
              <w:rPr>
                <w:b/>
                <w:bCs/>
              </w:rPr>
            </w:pPr>
            <w:r>
              <w:rPr>
                <w:b/>
                <w:bCs/>
              </w:rPr>
              <w:t>&gt;&gt;&gt;Additional PDCP Duplication TNL Items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r>
              <w:rPr>
                <w:i/>
              </w:rPr>
              <w:t>1 .. &lt;maxnoofAdditionalPDCPDuplicationTNL&gt;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pPr>
            <w:r>
              <w:t>&gt;&gt;&gt;&gt;Additional PDCP Duplication UP TNL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UP Transport Layer Information</w:t>
            </w:r>
          </w:p>
          <w:p>
            <w:pPr>
              <w:pStyle w:val="54"/>
              <w:keepNext w:val="0"/>
              <w:keepLines w:val="0"/>
              <w:widowControl w:val="0"/>
            </w:pPr>
            <w:r>
              <w:t>9.3.2.1</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400" w:leftChars="200"/>
            </w:pPr>
            <w:r>
              <w:rPr>
                <w:rFonts w:hint="eastAsia" w:cs="Arial"/>
                <w:szCs w:val="18"/>
                <w:lang w:eastAsia="zh-CN"/>
              </w:rPr>
              <w:t>&gt;</w:t>
            </w:r>
            <w:r>
              <w:rPr>
                <w:rFonts w:cs="Arial"/>
                <w:szCs w:val="18"/>
                <w:lang w:eastAsia="zh-CN"/>
              </w:rPr>
              <w:t>&gt;&gt;&gt;BH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cs="Arial"/>
                <w:szCs w:val="18"/>
                <w:lang w:eastAsia="zh-CN"/>
              </w:rPr>
              <w:t>9.3.1.114</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hint="eastAsia" w:cs="Arial"/>
                <w:szCs w:val="18"/>
                <w:lang w:eastAsia="zh-CN"/>
              </w:rPr>
              <w:t>Y</w:t>
            </w:r>
            <w:r>
              <w:rPr>
                <w:rFonts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rPr>
            </w:pPr>
            <w:r>
              <w:rPr>
                <w:rFonts w:eastAsia="Batang"/>
              </w:rPr>
              <w:t>&gt;&gt;RLC Duplication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hint="eastAsia" w:eastAsia="宋体"/>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eastAsia="宋体"/>
              </w:rPr>
              <w:t>9.3.1.146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eastAsia="宋体"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eastAsia="Batang"/>
              </w:rPr>
            </w:pPr>
            <w:r>
              <w:t>&gt;&gt;</w:t>
            </w:r>
            <w:r>
              <w:rPr>
                <w:rFonts w:hint="eastAsia"/>
              </w:rPr>
              <w:t>T</w:t>
            </w:r>
            <w:r>
              <w:t>ransmission Stop Indicator</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lang w:eastAsia="zh-CN"/>
              </w:rPr>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rPr>
            </w:pPr>
            <w:r>
              <w:rPr>
                <w:rFonts w:hint="eastAsia"/>
              </w:rPr>
              <w:t>9</w:t>
            </w:r>
            <w:r>
              <w:t>.3.1.209</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宋体" w:cs="Arial"/>
                <w:szCs w:val="18"/>
              </w:rPr>
            </w:pPr>
            <w:r>
              <w:rPr>
                <w:rFonts w:hint="eastAsia" w:cs="Arial"/>
                <w:szCs w:val="18"/>
                <w:lang w:eastAsia="zh-CN"/>
              </w:rPr>
              <w:t>Y</w:t>
            </w:r>
            <w:r>
              <w:rPr>
                <w:rFonts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pPr>
            <w:r>
              <w:t>&gt;&gt;SDT Indicator Modify</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ENUMTERATED (true, false,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 xml:space="preserve">Indicates SDT DRB or not. </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zh-CN"/>
              </w:rPr>
            </w:pPr>
            <w:r>
              <w:rPr>
                <w:rFonts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ind w:left="200" w:leftChars="100"/>
              <w:rPr>
                <w:rFonts w:hint="default" w:eastAsia="宋体"/>
                <w:lang w:val="en-US" w:eastAsia="zh-CN"/>
              </w:rPr>
            </w:pPr>
            <w:r>
              <w:rPr>
                <w:rFonts w:hint="eastAsia" w:eastAsia="宋体"/>
                <w:color w:val="FF0000"/>
                <w:lang w:val="en-US" w:eastAsia="zh-CN"/>
              </w:rPr>
              <w:t>&lt;&lt;omitted&gt;&gt;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r>
    </w:tbl>
    <w:p>
      <w:pPr>
        <w:rPr>
          <w:rFonts w:eastAsia="Malgun Gothic"/>
        </w:rPr>
      </w:pPr>
    </w:p>
    <w:p>
      <w:pPr>
        <w:pStyle w:val="89"/>
      </w:pPr>
      <w:r>
        <w:t>&lt;&lt;&lt;&lt;&lt;&lt;&lt;&lt;&lt;&lt;&lt;&lt;&lt;&lt;&lt;&lt;&lt;&lt;&lt;&lt; End of Changes &gt;&gt;&gt;&gt;&gt;&gt;&gt;&gt;&gt;&gt;&gt;&gt;&gt;&gt;&gt;&gt;&gt;&gt;&gt;&gt;</w:t>
      </w:r>
    </w:p>
    <w:p>
      <w:pPr>
        <w:rPr>
          <w:rFonts w:eastAsia="Malgun Gothic"/>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93"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13DC87"/>
    <w:multiLevelType w:val="singleLevel"/>
    <w:tmpl w:val="9A13DC87"/>
    <w:lvl w:ilvl="0" w:tentative="0">
      <w:start w:val="1"/>
      <w:numFmt w:val="decimal"/>
      <w:suff w:val="space"/>
      <w:lvlText w:val="%1."/>
      <w:lvlJc w:val="left"/>
    </w:lvl>
  </w:abstractNum>
  <w:abstractNum w:abstractNumId="1">
    <w:nsid w:val="F7B48E10"/>
    <w:multiLevelType w:val="singleLevel"/>
    <w:tmpl w:val="F7B48E10"/>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
    <w15:presenceInfo w15:providerId="None" w15:userId="ZTE_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441"/>
    <w:rsid w:val="00022E4A"/>
    <w:rsid w:val="00063A1B"/>
    <w:rsid w:val="00075753"/>
    <w:rsid w:val="000A6394"/>
    <w:rsid w:val="000B7FED"/>
    <w:rsid w:val="000C038A"/>
    <w:rsid w:val="000C5EF4"/>
    <w:rsid w:val="000C6598"/>
    <w:rsid w:val="000D44B3"/>
    <w:rsid w:val="000F0AA7"/>
    <w:rsid w:val="00100AF5"/>
    <w:rsid w:val="001419B8"/>
    <w:rsid w:val="00145D43"/>
    <w:rsid w:val="00182CD7"/>
    <w:rsid w:val="00192C46"/>
    <w:rsid w:val="001A08B3"/>
    <w:rsid w:val="001A7B60"/>
    <w:rsid w:val="001B52F0"/>
    <w:rsid w:val="001B7A65"/>
    <w:rsid w:val="001E41F3"/>
    <w:rsid w:val="00220101"/>
    <w:rsid w:val="0026004D"/>
    <w:rsid w:val="002640DD"/>
    <w:rsid w:val="00265273"/>
    <w:rsid w:val="00275D12"/>
    <w:rsid w:val="00284FEB"/>
    <w:rsid w:val="002860C4"/>
    <w:rsid w:val="00296D24"/>
    <w:rsid w:val="002B5741"/>
    <w:rsid w:val="002E472E"/>
    <w:rsid w:val="002F22D9"/>
    <w:rsid w:val="00300307"/>
    <w:rsid w:val="00305409"/>
    <w:rsid w:val="003270BB"/>
    <w:rsid w:val="003609EF"/>
    <w:rsid w:val="0036231A"/>
    <w:rsid w:val="00374DD4"/>
    <w:rsid w:val="003E1A36"/>
    <w:rsid w:val="00410371"/>
    <w:rsid w:val="004242F1"/>
    <w:rsid w:val="00464B74"/>
    <w:rsid w:val="0047053A"/>
    <w:rsid w:val="00485DA8"/>
    <w:rsid w:val="004A446F"/>
    <w:rsid w:val="004B75B7"/>
    <w:rsid w:val="004C169C"/>
    <w:rsid w:val="005141D9"/>
    <w:rsid w:val="0051580D"/>
    <w:rsid w:val="00521DE5"/>
    <w:rsid w:val="00547111"/>
    <w:rsid w:val="00560A6D"/>
    <w:rsid w:val="005612DB"/>
    <w:rsid w:val="00592D74"/>
    <w:rsid w:val="005E2C44"/>
    <w:rsid w:val="0061644F"/>
    <w:rsid w:val="00621188"/>
    <w:rsid w:val="006257ED"/>
    <w:rsid w:val="00653DE4"/>
    <w:rsid w:val="00665C47"/>
    <w:rsid w:val="00695808"/>
    <w:rsid w:val="006B46FB"/>
    <w:rsid w:val="006C7DCB"/>
    <w:rsid w:val="006E21FB"/>
    <w:rsid w:val="00734264"/>
    <w:rsid w:val="00792342"/>
    <w:rsid w:val="007977A8"/>
    <w:rsid w:val="007B512A"/>
    <w:rsid w:val="007C2097"/>
    <w:rsid w:val="007D6A07"/>
    <w:rsid w:val="007F7259"/>
    <w:rsid w:val="008040A8"/>
    <w:rsid w:val="008279FA"/>
    <w:rsid w:val="008322BB"/>
    <w:rsid w:val="008469BF"/>
    <w:rsid w:val="008626E7"/>
    <w:rsid w:val="00870EE7"/>
    <w:rsid w:val="008863B9"/>
    <w:rsid w:val="008A45A6"/>
    <w:rsid w:val="008D3CCC"/>
    <w:rsid w:val="008F3789"/>
    <w:rsid w:val="008F686C"/>
    <w:rsid w:val="00913BE7"/>
    <w:rsid w:val="009148DE"/>
    <w:rsid w:val="00941E30"/>
    <w:rsid w:val="009777D9"/>
    <w:rsid w:val="00980949"/>
    <w:rsid w:val="00991B88"/>
    <w:rsid w:val="009A5753"/>
    <w:rsid w:val="009A579D"/>
    <w:rsid w:val="009C7A00"/>
    <w:rsid w:val="009C7C27"/>
    <w:rsid w:val="009E3297"/>
    <w:rsid w:val="009F734F"/>
    <w:rsid w:val="00A00080"/>
    <w:rsid w:val="00A246B6"/>
    <w:rsid w:val="00A47E70"/>
    <w:rsid w:val="00A50CF0"/>
    <w:rsid w:val="00A53B4E"/>
    <w:rsid w:val="00A64F56"/>
    <w:rsid w:val="00A7671C"/>
    <w:rsid w:val="00A80AE4"/>
    <w:rsid w:val="00AA2CBC"/>
    <w:rsid w:val="00AC5820"/>
    <w:rsid w:val="00AD1CD8"/>
    <w:rsid w:val="00B258BB"/>
    <w:rsid w:val="00B34E76"/>
    <w:rsid w:val="00B473F8"/>
    <w:rsid w:val="00B67B97"/>
    <w:rsid w:val="00B968C8"/>
    <w:rsid w:val="00BA3EC5"/>
    <w:rsid w:val="00BA51D9"/>
    <w:rsid w:val="00BB5DFC"/>
    <w:rsid w:val="00BD279D"/>
    <w:rsid w:val="00BD6BB8"/>
    <w:rsid w:val="00C52980"/>
    <w:rsid w:val="00C66BA2"/>
    <w:rsid w:val="00C870F6"/>
    <w:rsid w:val="00C95985"/>
    <w:rsid w:val="00CC5026"/>
    <w:rsid w:val="00CC6072"/>
    <w:rsid w:val="00CC68D0"/>
    <w:rsid w:val="00CD4B84"/>
    <w:rsid w:val="00D03F9A"/>
    <w:rsid w:val="00D06D51"/>
    <w:rsid w:val="00D24991"/>
    <w:rsid w:val="00D4024A"/>
    <w:rsid w:val="00D50255"/>
    <w:rsid w:val="00D66520"/>
    <w:rsid w:val="00D84AE9"/>
    <w:rsid w:val="00D84BA6"/>
    <w:rsid w:val="00DA5AE9"/>
    <w:rsid w:val="00DC4F95"/>
    <w:rsid w:val="00DE34CF"/>
    <w:rsid w:val="00E06441"/>
    <w:rsid w:val="00E13F3D"/>
    <w:rsid w:val="00E34898"/>
    <w:rsid w:val="00E9712A"/>
    <w:rsid w:val="00EB09B7"/>
    <w:rsid w:val="00EC14D8"/>
    <w:rsid w:val="00EE0F95"/>
    <w:rsid w:val="00EE32B8"/>
    <w:rsid w:val="00EE7D7C"/>
    <w:rsid w:val="00EF12D1"/>
    <w:rsid w:val="00EF4A3B"/>
    <w:rsid w:val="00F149C6"/>
    <w:rsid w:val="00F240A8"/>
    <w:rsid w:val="00F25D98"/>
    <w:rsid w:val="00F300FB"/>
    <w:rsid w:val="00F306B1"/>
    <w:rsid w:val="00F467F3"/>
    <w:rsid w:val="00FA4BD4"/>
    <w:rsid w:val="00FB6386"/>
    <w:rsid w:val="053D4AA7"/>
    <w:rsid w:val="057817B9"/>
    <w:rsid w:val="06D50CA8"/>
    <w:rsid w:val="073F54F1"/>
    <w:rsid w:val="07A12019"/>
    <w:rsid w:val="07B11223"/>
    <w:rsid w:val="09BF428B"/>
    <w:rsid w:val="0A796F3D"/>
    <w:rsid w:val="0AAC58BE"/>
    <w:rsid w:val="0AF65BAA"/>
    <w:rsid w:val="0BD9237C"/>
    <w:rsid w:val="0D492448"/>
    <w:rsid w:val="0DA306EE"/>
    <w:rsid w:val="0DC23522"/>
    <w:rsid w:val="0E0D7668"/>
    <w:rsid w:val="0E1739B8"/>
    <w:rsid w:val="0E194F31"/>
    <w:rsid w:val="0F427144"/>
    <w:rsid w:val="0FC66900"/>
    <w:rsid w:val="10A71484"/>
    <w:rsid w:val="11724BAC"/>
    <w:rsid w:val="11EA5AEF"/>
    <w:rsid w:val="12403417"/>
    <w:rsid w:val="12C65A18"/>
    <w:rsid w:val="14000A5D"/>
    <w:rsid w:val="15961DF8"/>
    <w:rsid w:val="16004EE4"/>
    <w:rsid w:val="161F42DB"/>
    <w:rsid w:val="16A1413C"/>
    <w:rsid w:val="17F10953"/>
    <w:rsid w:val="19031A95"/>
    <w:rsid w:val="19E25E4D"/>
    <w:rsid w:val="1A0503BE"/>
    <w:rsid w:val="1AD60149"/>
    <w:rsid w:val="1C895B5E"/>
    <w:rsid w:val="1CF83C14"/>
    <w:rsid w:val="1ED744A9"/>
    <w:rsid w:val="20024E90"/>
    <w:rsid w:val="20CB65E1"/>
    <w:rsid w:val="22214E8B"/>
    <w:rsid w:val="233B0E5B"/>
    <w:rsid w:val="242023D2"/>
    <w:rsid w:val="24AF67BE"/>
    <w:rsid w:val="25B313B7"/>
    <w:rsid w:val="27D25249"/>
    <w:rsid w:val="27F7751F"/>
    <w:rsid w:val="2A750BB8"/>
    <w:rsid w:val="2A832EC5"/>
    <w:rsid w:val="2A92372B"/>
    <w:rsid w:val="2AB1519A"/>
    <w:rsid w:val="2B0F4266"/>
    <w:rsid w:val="2BC3727D"/>
    <w:rsid w:val="2EA9281C"/>
    <w:rsid w:val="2FC43093"/>
    <w:rsid w:val="2FDC6090"/>
    <w:rsid w:val="305C3331"/>
    <w:rsid w:val="3147159D"/>
    <w:rsid w:val="32BE15A9"/>
    <w:rsid w:val="3309404A"/>
    <w:rsid w:val="346B6210"/>
    <w:rsid w:val="352E3D4F"/>
    <w:rsid w:val="355C77E1"/>
    <w:rsid w:val="360120A7"/>
    <w:rsid w:val="37E551C2"/>
    <w:rsid w:val="37EF4ACF"/>
    <w:rsid w:val="394C5A0D"/>
    <w:rsid w:val="39F31032"/>
    <w:rsid w:val="3A430524"/>
    <w:rsid w:val="3AC145EF"/>
    <w:rsid w:val="3AC41D77"/>
    <w:rsid w:val="3AEC6E5C"/>
    <w:rsid w:val="3B414177"/>
    <w:rsid w:val="3C4607F8"/>
    <w:rsid w:val="3DEE6A01"/>
    <w:rsid w:val="407B78CA"/>
    <w:rsid w:val="40F03B15"/>
    <w:rsid w:val="43625B18"/>
    <w:rsid w:val="43AA6A1D"/>
    <w:rsid w:val="43F73405"/>
    <w:rsid w:val="448A7C71"/>
    <w:rsid w:val="45415247"/>
    <w:rsid w:val="47916B77"/>
    <w:rsid w:val="49234E8C"/>
    <w:rsid w:val="49973A49"/>
    <w:rsid w:val="4A8E1972"/>
    <w:rsid w:val="4BF80B02"/>
    <w:rsid w:val="4CF237DA"/>
    <w:rsid w:val="4D5F560F"/>
    <w:rsid w:val="5081196D"/>
    <w:rsid w:val="51712933"/>
    <w:rsid w:val="523E6809"/>
    <w:rsid w:val="52EC5079"/>
    <w:rsid w:val="53F76FAD"/>
    <w:rsid w:val="543547C4"/>
    <w:rsid w:val="548E0731"/>
    <w:rsid w:val="54AE468E"/>
    <w:rsid w:val="564A221E"/>
    <w:rsid w:val="56853CD1"/>
    <w:rsid w:val="570A485B"/>
    <w:rsid w:val="587324F6"/>
    <w:rsid w:val="588711FF"/>
    <w:rsid w:val="5AB3215E"/>
    <w:rsid w:val="5C452A98"/>
    <w:rsid w:val="5C5678DA"/>
    <w:rsid w:val="5E277206"/>
    <w:rsid w:val="5E3929A4"/>
    <w:rsid w:val="5EA870A4"/>
    <w:rsid w:val="5F157ED0"/>
    <w:rsid w:val="5F5D7283"/>
    <w:rsid w:val="5F702936"/>
    <w:rsid w:val="5FCF4E9F"/>
    <w:rsid w:val="60B35636"/>
    <w:rsid w:val="610750C1"/>
    <w:rsid w:val="6142114B"/>
    <w:rsid w:val="61E643A1"/>
    <w:rsid w:val="622F79DB"/>
    <w:rsid w:val="630D5184"/>
    <w:rsid w:val="63351789"/>
    <w:rsid w:val="64BD2301"/>
    <w:rsid w:val="651907E8"/>
    <w:rsid w:val="661F4D98"/>
    <w:rsid w:val="66DF7510"/>
    <w:rsid w:val="68916D9B"/>
    <w:rsid w:val="694D0D4B"/>
    <w:rsid w:val="6A9042E2"/>
    <w:rsid w:val="6BC049D4"/>
    <w:rsid w:val="6C500A40"/>
    <w:rsid w:val="6CC80A26"/>
    <w:rsid w:val="6D6B2492"/>
    <w:rsid w:val="6EB611AF"/>
    <w:rsid w:val="6FB60C00"/>
    <w:rsid w:val="7014565A"/>
    <w:rsid w:val="709976F3"/>
    <w:rsid w:val="71F64B04"/>
    <w:rsid w:val="722978DD"/>
    <w:rsid w:val="723F6274"/>
    <w:rsid w:val="72B41A3F"/>
    <w:rsid w:val="73BA5622"/>
    <w:rsid w:val="741C57B6"/>
    <w:rsid w:val="74A6237F"/>
    <w:rsid w:val="75C27143"/>
    <w:rsid w:val="7A49752C"/>
    <w:rsid w:val="7FAE0608"/>
    <w:rsid w:val="7FB777D7"/>
    <w:rsid w:val="7FDD34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ko-KR"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8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8"/>
    <w:qFormat/>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84"/>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CR Cover Page Zchn"/>
    <w:link w:val="82"/>
    <w:qFormat/>
    <w:uiPriority w:val="0"/>
    <w:rPr>
      <w:rFonts w:ascii="Arial" w:hAnsi="Arial"/>
      <w:lang w:val="en-GB" w:eastAsia="en-US"/>
    </w:rPr>
  </w:style>
  <w:style w:type="character" w:customStyle="1" w:styleId="85">
    <w:name w:val="标题 3 字符"/>
    <w:link w:val="4"/>
    <w:qFormat/>
    <w:uiPriority w:val="0"/>
    <w:rPr>
      <w:rFonts w:ascii="Arial" w:hAnsi="Arial"/>
      <w:sz w:val="28"/>
      <w:lang w:val="en-GB" w:eastAsia="en-US"/>
    </w:rPr>
  </w:style>
  <w:style w:type="character" w:customStyle="1" w:styleId="86">
    <w:name w:val="标题 4 字符"/>
    <w:link w:val="5"/>
    <w:qFormat/>
    <w:uiPriority w:val="0"/>
    <w:rPr>
      <w:rFonts w:ascii="Arial" w:hAnsi="Arial"/>
      <w:sz w:val="24"/>
      <w:lang w:val="en-GB" w:eastAsia="en-US"/>
    </w:rPr>
  </w:style>
  <w:style w:type="character" w:customStyle="1" w:styleId="87">
    <w:name w:val="TH Char"/>
    <w:link w:val="56"/>
    <w:qFormat/>
    <w:uiPriority w:val="0"/>
    <w:rPr>
      <w:rFonts w:ascii="Arial" w:hAnsi="Arial"/>
      <w:b/>
      <w:lang w:val="en-GB" w:eastAsia="en-US"/>
    </w:rPr>
  </w:style>
  <w:style w:type="character" w:customStyle="1" w:styleId="88">
    <w:name w:val="TF Char"/>
    <w:link w:val="55"/>
    <w:qFormat/>
    <w:uiPriority w:val="0"/>
    <w:rPr>
      <w:rFonts w:ascii="Arial" w:hAnsi="Arial"/>
      <w:b/>
      <w:lang w:val="en-GB" w:eastAsia="en-US"/>
    </w:rPr>
  </w:style>
  <w:style w:type="paragraph" w:customStyle="1" w:styleId="89">
    <w:name w:val="First Change"/>
    <w:basedOn w:val="1"/>
    <w:qFormat/>
    <w:uiPriority w:val="0"/>
    <w:pPr>
      <w:overflowPunct/>
      <w:autoSpaceDE/>
      <w:autoSpaceDN/>
      <w:adjustRightInd/>
      <w:jc w:val="center"/>
      <w:textAlignment w:val="auto"/>
    </w:pPr>
    <w:rPr>
      <w:color w:val="FF0000"/>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E389D-FCDD-4B13-893A-86FDAF887F9F}">
  <ds:schemaRefs/>
</ds:datastoreItem>
</file>

<file path=docProps/app.xml><?xml version="1.0" encoding="utf-8"?>
<Properties xmlns="http://schemas.openxmlformats.org/officeDocument/2006/extended-properties" xmlns:vt="http://schemas.openxmlformats.org/officeDocument/2006/docPropsVTypes">
  <Template>Template_3GPP_CR_v12-2</Template>
  <Company>3GPP Support Team</Company>
  <Pages>3</Pages>
  <Words>746</Words>
  <Characters>4255</Characters>
  <Lines>35</Lines>
  <Paragraphs>9</Paragraphs>
  <TotalTime>196</TotalTime>
  <ScaleCrop>false</ScaleCrop>
  <LinksUpToDate>false</LinksUpToDate>
  <CharactersWithSpaces>4992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2024-09-23T01:56:00Z</dcterms:created>
  <dc:creator>ZTE</dc:creator>
  <cp:lastModifiedBy>ZTE_Mengzhen</cp:lastModifiedBy>
  <cp:lastPrinted>2411-12-31T23:00:00Z</cp:lastPrinted>
  <dcterms:modified xsi:type="dcterms:W3CDTF">2024-11-07T11:38:15Z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F149C7706F77443BADA3223830F01ED8</vt:lpwstr>
  </property>
</Properties>
</file>